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16E975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D54B32">
        <w:rPr>
          <w:b/>
          <w:noProof/>
          <w:sz w:val="24"/>
        </w:rPr>
        <w:t>3</w:t>
      </w:r>
      <w:r w:rsidR="006F2D31">
        <w:rPr>
          <w:b/>
          <w:noProof/>
          <w:sz w:val="24"/>
        </w:rPr>
        <w:t>109</w:t>
      </w:r>
    </w:p>
    <w:p w14:paraId="379092B6" w14:textId="2021E43B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5A307B" w:rsidR="001E41F3" w:rsidRPr="00410371" w:rsidRDefault="001078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F0091">
                <w:rPr>
                  <w:b/>
                  <w:noProof/>
                  <w:sz w:val="28"/>
                </w:rPr>
                <w:t>2</w:t>
              </w:r>
              <w:r w:rsidR="00100AB8">
                <w:rPr>
                  <w:b/>
                  <w:noProof/>
                  <w:sz w:val="28"/>
                </w:rPr>
                <w:t>9</w:t>
              </w:r>
              <w:r w:rsidR="000F0091">
                <w:rPr>
                  <w:b/>
                  <w:noProof/>
                  <w:sz w:val="28"/>
                </w:rPr>
                <w:t>.</w:t>
              </w:r>
              <w:r w:rsidR="00100AB8">
                <w:rPr>
                  <w:b/>
                  <w:noProof/>
                  <w:sz w:val="28"/>
                </w:rPr>
                <w:t>503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A00F81" w:rsidR="001E41F3" w:rsidRPr="00410371" w:rsidRDefault="00E87CE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77F9F">
              <w:rPr>
                <w:b/>
                <w:noProof/>
                <w:sz w:val="28"/>
              </w:rPr>
              <w:t>1285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6B241E" w:rsidR="001E41F3" w:rsidRPr="00410371" w:rsidRDefault="001078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F009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AEBA99" w:rsidR="001E41F3" w:rsidRPr="000F0091" w:rsidRDefault="001078A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Version  \* MERGEFORMAT ">
              <w:r w:rsidR="000F0091">
                <w:rPr>
                  <w:b/>
                  <w:noProof/>
                  <w:sz w:val="28"/>
                </w:rPr>
                <w:t>18.</w:t>
              </w:r>
              <w:r w:rsidR="00540BD5">
                <w:rPr>
                  <w:b/>
                  <w:noProof/>
                  <w:sz w:val="28"/>
                </w:rPr>
                <w:t>6</w:t>
              </w:r>
              <w:r w:rsidR="000F009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16D33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16D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17962E" w:rsidR="001E41F3" w:rsidRDefault="00B13F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Target PLMN in SmfSelectionSubscriptionData</w:t>
            </w:r>
          </w:p>
        </w:tc>
      </w:tr>
      <w:tr w:rsidR="001E41F3" w14:paraId="05C08479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DA660E" w:rsidR="001E41F3" w:rsidRDefault="000F00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1238B5">
              <w:t>, AT&amp;T, Nokia</w:t>
            </w:r>
            <w:r w:rsidR="001078AC">
              <w:t>, Vodafone</w:t>
            </w:r>
          </w:p>
        </w:tc>
      </w:tr>
      <w:tr w:rsidR="001E41F3" w14:paraId="4196B218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963A14" w:rsidR="001E41F3" w:rsidRDefault="00484DF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TEI19_RAVS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1440E3" w:rsidR="001E41F3" w:rsidRDefault="000F00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1238B5">
              <w:t>8</w:t>
            </w:r>
            <w:r>
              <w:t>-</w:t>
            </w:r>
            <w:r w:rsidR="001238B5">
              <w:t>0</w:t>
            </w:r>
            <w:r>
              <w:t>7</w:t>
            </w:r>
          </w:p>
        </w:tc>
      </w:tr>
      <w:tr w:rsidR="001E41F3" w14:paraId="690C7843" w14:textId="77777777" w:rsidTr="00516D3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16D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58AD0E" w:rsidR="001E41F3" w:rsidRDefault="000F00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F82F83" w:rsidR="001E41F3" w:rsidRDefault="000F00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16D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16D33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16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E981F" w14:textId="57787A53" w:rsidR="00B3404E" w:rsidRDefault="00422CF2" w:rsidP="00B340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in TS 23.502, </w:t>
            </w:r>
            <w:r w:rsidR="00AF3A37">
              <w:rPr>
                <w:noProof/>
              </w:rPr>
              <w:t xml:space="preserve">5.2.2.3.1, it </w:t>
            </w:r>
            <w:r w:rsidR="00002CFC">
              <w:rPr>
                <w:noProof/>
              </w:rPr>
              <w:t>adds the</w:t>
            </w:r>
            <w:r w:rsidR="00002CFC">
              <w:t xml:space="preserve"> </w:t>
            </w:r>
            <w:r w:rsidR="00002CFC" w:rsidRPr="00002CFC">
              <w:rPr>
                <w:noProof/>
              </w:rPr>
              <w:t>Additional parameters for SMF selection in target PLMN</w:t>
            </w:r>
            <w:r w:rsidR="00002CFC">
              <w:rPr>
                <w:noProof/>
              </w:rPr>
              <w:t xml:space="preserve"> as part of </w:t>
            </w:r>
            <w:r w:rsidR="002F7721">
              <w:rPr>
                <w:noProof/>
              </w:rPr>
              <w:t xml:space="preserve">SMF Selection Subscription Data to enable to select a SMF which is in </w:t>
            </w:r>
            <w:r w:rsidR="00970989">
              <w:rPr>
                <w:noProof/>
              </w:rPr>
              <w:t xml:space="preserve">a specific </w:t>
            </w:r>
            <w:r w:rsidR="000730BA">
              <w:rPr>
                <w:noProof/>
              </w:rPr>
              <w:t>PLMN, e.g. a partner PLMN which is identified by a target PLMN</w:t>
            </w:r>
            <w:r>
              <w:rPr>
                <w:noProof/>
              </w:rPr>
              <w:t>:</w:t>
            </w:r>
          </w:p>
          <w:p w14:paraId="4917CD97" w14:textId="77777777" w:rsidR="00422CF2" w:rsidRDefault="00422CF2" w:rsidP="00B3404E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3"/>
              <w:gridCol w:w="2160"/>
              <w:gridCol w:w="2989"/>
            </w:tblGrid>
            <w:tr w:rsidR="00796DBC" w:rsidRPr="00140E21" w14:paraId="3646F48A" w14:textId="77777777" w:rsidTr="009F4C78">
              <w:trPr>
                <w:cantSplit/>
                <w:tblHeader/>
                <w:jc w:val="center"/>
              </w:trPr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C8AA4F7" w14:textId="77777777" w:rsidR="00796DBC" w:rsidRPr="00140E21" w:rsidRDefault="00796DBC" w:rsidP="00796DBC">
                  <w:pPr>
                    <w:pStyle w:val="TAL"/>
                    <w:rPr>
                      <w:lang w:eastAsia="zh-CN"/>
                    </w:rPr>
                  </w:pPr>
                  <w:r w:rsidRPr="00140E21">
                    <w:rPr>
                      <w:lang w:eastAsia="zh-CN"/>
                    </w:rPr>
                    <w:lastRenderedPageBreak/>
                    <w:t>SMF Selection</w:t>
                  </w:r>
                </w:p>
              </w:tc>
              <w:tc>
                <w:tcPr>
                  <w:tcW w:w="2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E772EB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 w:rsidRPr="00140E21">
                    <w:rPr>
                      <w:rFonts w:eastAsia="Malgun Gothic"/>
                    </w:rPr>
                    <w:t>SUPI</w:t>
                  </w:r>
                </w:p>
              </w:tc>
              <w:tc>
                <w:tcPr>
                  <w:tcW w:w="4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307D62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 w:rsidRPr="00140E21">
                    <w:rPr>
                      <w:rFonts w:eastAsia="Malgun Gothic"/>
                    </w:rPr>
                    <w:t>Key</w:t>
                  </w:r>
                </w:p>
              </w:tc>
            </w:tr>
            <w:tr w:rsidR="00796DBC" w:rsidRPr="00140E21" w14:paraId="4E74057C" w14:textId="77777777" w:rsidTr="009F4C78">
              <w:trPr>
                <w:cantSplit/>
                <w:tblHeader/>
                <w:jc w:val="center"/>
              </w:trPr>
              <w:tc>
                <w:tcPr>
                  <w:tcW w:w="198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B20271A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 w:rsidRPr="00140E21">
                    <w:rPr>
                      <w:lang w:eastAsia="zh-CN"/>
                    </w:rPr>
                    <w:t>Subscription data (data needed for SMF</w:t>
                  </w:r>
                </w:p>
              </w:tc>
              <w:tc>
                <w:tcPr>
                  <w:tcW w:w="703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88E988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  <w:b/>
                    </w:rPr>
                  </w:pPr>
                  <w:r w:rsidRPr="00140E21">
                    <w:rPr>
                      <w:rFonts w:eastAsia="Malgun Gothic"/>
                      <w:b/>
                    </w:rPr>
                    <w:t>SMF Selection Subscription data contains one or more S-NSSAI level subscription data:</w:t>
                  </w:r>
                </w:p>
              </w:tc>
            </w:tr>
            <w:tr w:rsidR="00796DBC" w:rsidRPr="00140E21" w14:paraId="39C9D986" w14:textId="77777777" w:rsidTr="009F4C78">
              <w:trPr>
                <w:cantSplit/>
                <w:tblHeader/>
                <w:jc w:val="center"/>
              </w:trPr>
              <w:tc>
                <w:tcPr>
                  <w:tcW w:w="198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4034248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 w:rsidRPr="00140E21">
                    <w:rPr>
                      <w:lang w:eastAsia="zh-CN"/>
                    </w:rPr>
                    <w:t>Selection as described</w:t>
                  </w:r>
                </w:p>
              </w:tc>
              <w:tc>
                <w:tcPr>
                  <w:tcW w:w="2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12B500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 w:rsidRPr="00140E21">
                    <w:rPr>
                      <w:rFonts w:eastAsia="Malgun Gothic"/>
                    </w:rPr>
                    <w:t>S-NSSAI</w:t>
                  </w:r>
                </w:p>
              </w:tc>
              <w:tc>
                <w:tcPr>
                  <w:tcW w:w="4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B6899C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 w:rsidRPr="00140E21">
                    <w:rPr>
                      <w:rFonts w:eastAsia="Malgun Gothic"/>
                    </w:rPr>
                    <w:t>Indicates the value of the S-NSSAI.</w:t>
                  </w:r>
                </w:p>
              </w:tc>
            </w:tr>
            <w:tr w:rsidR="00796DBC" w:rsidRPr="00140E21" w14:paraId="6D611590" w14:textId="77777777" w:rsidTr="009F4C78">
              <w:trPr>
                <w:cantSplit/>
                <w:tblHeader/>
                <w:jc w:val="center"/>
              </w:trPr>
              <w:tc>
                <w:tcPr>
                  <w:tcW w:w="198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FAAB7D5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 w:rsidRPr="00140E21">
                    <w:rPr>
                      <w:lang w:eastAsia="zh-CN"/>
                    </w:rPr>
                    <w:t>in clause 6.3.2 of</w:t>
                  </w:r>
                </w:p>
              </w:tc>
              <w:tc>
                <w:tcPr>
                  <w:tcW w:w="2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B2B2A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 w:rsidRPr="00140E21">
                    <w:rPr>
                      <w:rFonts w:eastAsia="Malgun Gothic"/>
                    </w:rPr>
                    <w:t>Subscribed DNN list</w:t>
                  </w:r>
                </w:p>
              </w:tc>
              <w:tc>
                <w:tcPr>
                  <w:tcW w:w="4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93BA5A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 w:rsidRPr="00140E21">
                    <w:rPr>
                      <w:rFonts w:eastAsia="Malgun Gothic"/>
                    </w:rPr>
                    <w:t>List of the subscribed DNNs for the UE (NOTE 1).</w:t>
                  </w:r>
                </w:p>
              </w:tc>
            </w:tr>
            <w:tr w:rsidR="00796DBC" w:rsidRPr="00140E21" w14:paraId="15814C35" w14:textId="77777777" w:rsidTr="009F4C78">
              <w:trPr>
                <w:cantSplit/>
                <w:tblHeader/>
                <w:jc w:val="center"/>
              </w:trPr>
              <w:tc>
                <w:tcPr>
                  <w:tcW w:w="198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08533B8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 w:rsidRPr="00140E21">
                    <w:rPr>
                      <w:lang w:eastAsia="zh-CN"/>
                    </w:rPr>
                    <w:t>TS 23.501 [2])</w:t>
                  </w:r>
                </w:p>
              </w:tc>
              <w:tc>
                <w:tcPr>
                  <w:tcW w:w="2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DDDCE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 w:rsidRPr="00140E21">
                    <w:rPr>
                      <w:rFonts w:eastAsia="Malgun Gothic"/>
                    </w:rPr>
                    <w:t>Default DNN</w:t>
                  </w:r>
                </w:p>
              </w:tc>
              <w:tc>
                <w:tcPr>
                  <w:tcW w:w="4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D2F803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 w:rsidRPr="00140E21">
                    <w:rPr>
                      <w:rFonts w:eastAsia="Malgun Gothic"/>
                    </w:rPr>
                    <w:t>The default DNN if the UE does not provide a DNN (NOTE 2).</w:t>
                  </w:r>
                </w:p>
              </w:tc>
            </w:tr>
            <w:tr w:rsidR="00796DBC" w:rsidRPr="00140E21" w14:paraId="566ED3AB" w14:textId="77777777" w:rsidTr="009F4C78">
              <w:trPr>
                <w:cantSplit/>
                <w:tblHeader/>
                <w:jc w:val="center"/>
              </w:trPr>
              <w:tc>
                <w:tcPr>
                  <w:tcW w:w="198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C553AD1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</w:p>
              </w:tc>
              <w:tc>
                <w:tcPr>
                  <w:tcW w:w="2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BE18D4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DNN(s) subject to aerial services</w:t>
                  </w:r>
                </w:p>
              </w:tc>
              <w:tc>
                <w:tcPr>
                  <w:tcW w:w="4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CB39A1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List of DNNs that are used for aerial services (e.g. UAS operations or C2, etc.) as described in TS 23.256 [80]. (see NOTE 13).</w:t>
                  </w:r>
                </w:p>
              </w:tc>
            </w:tr>
            <w:tr w:rsidR="00796DBC" w:rsidRPr="00140E21" w14:paraId="3C7A03FB" w14:textId="77777777" w:rsidTr="009F4C78">
              <w:trPr>
                <w:cantSplit/>
                <w:tblHeader/>
                <w:jc w:val="center"/>
              </w:trPr>
              <w:tc>
                <w:tcPr>
                  <w:tcW w:w="198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4BB1C76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</w:p>
              </w:tc>
              <w:tc>
                <w:tcPr>
                  <w:tcW w:w="2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FD6CC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 w:rsidRPr="00140E21">
                    <w:rPr>
                      <w:rFonts w:eastAsia="Malgun Gothic"/>
                    </w:rPr>
                    <w:t>LBO Roaming Information</w:t>
                  </w:r>
                </w:p>
              </w:tc>
              <w:tc>
                <w:tcPr>
                  <w:tcW w:w="4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203ABC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 w:rsidRPr="00140E21">
                    <w:rPr>
                      <w:rFonts w:eastAsia="Malgun Gothic"/>
                    </w:rPr>
                    <w:t>Indicates whether LBO roaming is allowed per DNN, or per (S-NSSAI, subscribed DNN)</w:t>
                  </w:r>
                  <w:r>
                    <w:rPr>
                      <w:rFonts w:eastAsia="Malgun Gothic"/>
                    </w:rPr>
                    <w:t>. (NOTE 16)</w:t>
                  </w:r>
                </w:p>
              </w:tc>
            </w:tr>
            <w:tr w:rsidR="00796DBC" w:rsidRPr="00140E21" w14:paraId="3B73B3BA" w14:textId="77777777" w:rsidTr="009F4C78">
              <w:trPr>
                <w:cantSplit/>
                <w:tblHeader/>
                <w:jc w:val="center"/>
              </w:trPr>
              <w:tc>
                <w:tcPr>
                  <w:tcW w:w="198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FF78B2D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</w:p>
              </w:tc>
              <w:tc>
                <w:tcPr>
                  <w:tcW w:w="2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A312C4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HR-SBO allowed indication</w:t>
                  </w:r>
                </w:p>
              </w:tc>
              <w:tc>
                <w:tcPr>
                  <w:tcW w:w="4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3C5BD" w14:textId="77777777" w:rsidR="00796DBC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Indicates whether Session Breakout for HR Session in VPLMN is allowed per DNN, or per (S-NSSAI, subscribed DNN).</w:t>
                  </w:r>
                </w:p>
                <w:p w14:paraId="0695CA04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(NOTE 17)</w:t>
                  </w:r>
                </w:p>
              </w:tc>
            </w:tr>
            <w:tr w:rsidR="00796DBC" w:rsidRPr="00140E21" w14:paraId="021DB89F" w14:textId="77777777" w:rsidTr="009F4C78">
              <w:trPr>
                <w:cantSplit/>
                <w:tblHeader/>
                <w:jc w:val="center"/>
              </w:trPr>
              <w:tc>
                <w:tcPr>
                  <w:tcW w:w="198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0C2A9DB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</w:p>
              </w:tc>
              <w:tc>
                <w:tcPr>
                  <w:tcW w:w="2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B14BF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 w:rsidRPr="00140E21">
                    <w:rPr>
                      <w:rFonts w:eastAsia="Malgun Gothic"/>
                    </w:rPr>
                    <w:t>Interworking with EPS indication list</w:t>
                  </w:r>
                </w:p>
              </w:tc>
              <w:tc>
                <w:tcPr>
                  <w:tcW w:w="4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7A33B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 w:rsidRPr="00140E21">
                    <w:rPr>
                      <w:rFonts w:eastAsia="Malgun Gothic"/>
                    </w:rPr>
                    <w:t>Indicates whether EPS interworking is supported per (S-NSSAI, subscribed DNN).</w:t>
                  </w:r>
                </w:p>
              </w:tc>
            </w:tr>
            <w:tr w:rsidR="00796DBC" w:rsidRPr="00140E21" w14:paraId="2ACE8377" w14:textId="77777777" w:rsidTr="009F4C78">
              <w:trPr>
                <w:cantSplit/>
                <w:tblHeader/>
                <w:jc w:val="center"/>
              </w:trPr>
              <w:tc>
                <w:tcPr>
                  <w:tcW w:w="198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940695A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</w:p>
              </w:tc>
              <w:tc>
                <w:tcPr>
                  <w:tcW w:w="2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68760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Same SMF for Multiple PDU Sessions to the same DNN and S-NSSAI</w:t>
                  </w:r>
                </w:p>
              </w:tc>
              <w:tc>
                <w:tcPr>
                  <w:tcW w:w="4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44B03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Indication whether the same SMF for multiple PDU Sessions to the same DNN and S-NSSAI is required.</w:t>
                  </w:r>
                </w:p>
              </w:tc>
            </w:tr>
            <w:tr w:rsidR="00796DBC" w:rsidRPr="00140E21" w14:paraId="05023D4F" w14:textId="77777777" w:rsidTr="009F4C78">
              <w:trPr>
                <w:cantSplit/>
                <w:tblHeader/>
                <w:jc w:val="center"/>
              </w:trPr>
              <w:tc>
                <w:tcPr>
                  <w:tcW w:w="1980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14:paraId="4F9629BF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</w:p>
              </w:tc>
              <w:tc>
                <w:tcPr>
                  <w:tcW w:w="2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C6318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 w:rsidRPr="00140E21">
                    <w:rPr>
                      <w:rFonts w:eastAsia="Malgun Gothic"/>
                    </w:rPr>
                    <w:t>Invoke NEF indication</w:t>
                  </w:r>
                </w:p>
              </w:tc>
              <w:tc>
                <w:tcPr>
                  <w:tcW w:w="4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028057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 w:rsidRPr="00140E21">
                    <w:rPr>
                      <w:rFonts w:eastAsia="Malgun Gothic"/>
                    </w:rPr>
                    <w:t>When present, indicates, per S-NSSAI and per DNN, that NEF based infrequent small data transfer shall be used for the PDU Session</w:t>
                  </w:r>
                  <w:r>
                    <w:rPr>
                      <w:rFonts w:eastAsia="Malgun Gothic"/>
                    </w:rPr>
                    <w:t xml:space="preserve"> (see NOTE 8)</w:t>
                  </w:r>
                  <w:r w:rsidRPr="00140E21">
                    <w:rPr>
                      <w:rFonts w:eastAsia="Malgun Gothic"/>
                    </w:rPr>
                    <w:t>.</w:t>
                  </w:r>
                </w:p>
              </w:tc>
            </w:tr>
            <w:tr w:rsidR="00796DBC" w:rsidRPr="00140E21" w14:paraId="56BE25F3" w14:textId="77777777" w:rsidTr="009F4C78">
              <w:trPr>
                <w:cantSplit/>
                <w:tblHeader/>
                <w:jc w:val="center"/>
              </w:trPr>
              <w:tc>
                <w:tcPr>
                  <w:tcW w:w="198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1F6BFEA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</w:p>
              </w:tc>
              <w:tc>
                <w:tcPr>
                  <w:tcW w:w="2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D4109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SMF information for static IP address/prefix</w:t>
                  </w:r>
                </w:p>
              </w:tc>
              <w:tc>
                <w:tcPr>
                  <w:tcW w:w="4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24C59F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When static IP address/prefix is used, this may be used to indicate the associated SMF information per (S-NSSAI, DNN).</w:t>
                  </w:r>
                </w:p>
              </w:tc>
            </w:tr>
            <w:tr w:rsidR="00796DBC" w14:paraId="08609807" w14:textId="77777777" w:rsidTr="009F4C78">
              <w:trPr>
                <w:cantSplit/>
                <w:tblHeader/>
                <w:jc w:val="center"/>
              </w:trPr>
              <w:tc>
                <w:tcPr>
                  <w:tcW w:w="198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C2B62A" w14:textId="77777777" w:rsidR="00796DBC" w:rsidRPr="00140E21" w:rsidRDefault="00796DBC" w:rsidP="00796DBC">
                  <w:pPr>
                    <w:pStyle w:val="TAL"/>
                    <w:rPr>
                      <w:rFonts w:eastAsia="Malgun Gothic"/>
                    </w:rPr>
                  </w:pPr>
                </w:p>
              </w:tc>
              <w:tc>
                <w:tcPr>
                  <w:tcW w:w="2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34FC2" w14:textId="77777777" w:rsidR="00796DBC" w:rsidRPr="00796DBC" w:rsidRDefault="00796DBC" w:rsidP="00796DBC">
                  <w:pPr>
                    <w:pStyle w:val="TAL"/>
                    <w:rPr>
                      <w:rFonts w:eastAsia="Malgun Gothic"/>
                      <w:highlight w:val="yellow"/>
                    </w:rPr>
                  </w:pPr>
                  <w:r w:rsidRPr="00796DBC">
                    <w:rPr>
                      <w:rFonts w:eastAsia="Malgun Gothic"/>
                      <w:highlight w:val="yellow"/>
                    </w:rPr>
                    <w:t>Additional parameters for SMF selection in target PLMN</w:t>
                  </w:r>
                </w:p>
              </w:tc>
              <w:tc>
                <w:tcPr>
                  <w:tcW w:w="42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A7B1E6" w14:textId="77777777" w:rsidR="00796DBC" w:rsidRPr="00796DBC" w:rsidRDefault="00796DBC" w:rsidP="00796DBC">
                  <w:pPr>
                    <w:pStyle w:val="TAL"/>
                    <w:rPr>
                      <w:rFonts w:eastAsia="Malgun Gothic"/>
                      <w:highlight w:val="yellow"/>
                    </w:rPr>
                  </w:pPr>
                  <w:r w:rsidRPr="00796DBC">
                    <w:rPr>
                      <w:rFonts w:eastAsia="Malgun Gothic"/>
                      <w:highlight w:val="yellow"/>
                    </w:rPr>
                    <w:t>Indicates the target PLMN identifier where SMF resource resides.</w:t>
                  </w:r>
                </w:p>
              </w:tc>
            </w:tr>
          </w:tbl>
          <w:p w14:paraId="7327AD98" w14:textId="416347A6" w:rsidR="00422CF2" w:rsidRDefault="00422CF2" w:rsidP="00422CF2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  <w:p w14:paraId="0BFF5E28" w14:textId="77777777" w:rsidR="00422CF2" w:rsidRDefault="00422CF2" w:rsidP="00422CF2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  <w:p w14:paraId="3CBB31E8" w14:textId="7FEC576F" w:rsidR="00422CF2" w:rsidRDefault="000730BA" w:rsidP="00422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</w:t>
            </w:r>
            <w:r w:rsidR="008D299B">
              <w:rPr>
                <w:noProof/>
              </w:rPr>
              <w:t>attribute targetPlmn</w:t>
            </w:r>
            <w:r w:rsidR="002B2E19">
              <w:rPr>
                <w:noProof/>
              </w:rPr>
              <w:t>Id</w:t>
            </w:r>
            <w:r w:rsidR="008D299B">
              <w:rPr>
                <w:noProof/>
              </w:rPr>
              <w:t xml:space="preserve"> is added.</w:t>
            </w:r>
          </w:p>
          <w:p w14:paraId="708AA7DE" w14:textId="58AF6407" w:rsidR="00422CF2" w:rsidRPr="00422CF2" w:rsidRDefault="00422CF2" w:rsidP="00422C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223151" w:rsidR="001E41F3" w:rsidRDefault="000F00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</w:t>
            </w:r>
            <w:r w:rsidR="00422CF2">
              <w:rPr>
                <w:noProof/>
              </w:rPr>
              <w:t xml:space="preserve">to add the </w:t>
            </w:r>
            <w:r w:rsidR="002B2E19">
              <w:rPr>
                <w:noProof/>
              </w:rPr>
              <w:t xml:space="preserve">targetPlmnId in the DnnInfo which is </w:t>
            </w:r>
            <w:r w:rsidR="00872DC6">
              <w:rPr>
                <w:noProof/>
              </w:rPr>
              <w:t>part of SmfSelectionSubscriptionData</w:t>
            </w:r>
            <w:r w:rsidR="00C954E0">
              <w:rPr>
                <w:noProof/>
              </w:rPr>
              <w:t>.</w:t>
            </w:r>
          </w:p>
        </w:tc>
      </w:tr>
      <w:tr w:rsidR="001E41F3" w14:paraId="1F886379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16D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770358" w:rsidR="001E41F3" w:rsidRDefault="002A5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requirements </w:t>
            </w:r>
            <w:r w:rsidR="003C4169">
              <w:rPr>
                <w:noProof/>
              </w:rPr>
              <w:t>is not addressed</w:t>
            </w:r>
            <w:r w:rsidR="00493AA5">
              <w:rPr>
                <w:noProof/>
              </w:rPr>
              <w:t>.</w:t>
            </w:r>
          </w:p>
        </w:tc>
      </w:tr>
      <w:tr w:rsidR="001E41F3" w14:paraId="034AF533" w14:textId="77777777" w:rsidTr="00516D33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16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43E7F2" w:rsidR="001E41F3" w:rsidRDefault="00DF4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6.1.6.1, </w:t>
            </w:r>
            <w:r w:rsidR="00484DFE">
              <w:rPr>
                <w:noProof/>
              </w:rPr>
              <w:t>6.</w:t>
            </w:r>
            <w:r w:rsidR="00872DC6">
              <w:rPr>
                <w:noProof/>
              </w:rPr>
              <w:t>1</w:t>
            </w:r>
            <w:r w:rsidR="00484DFE">
              <w:rPr>
                <w:noProof/>
              </w:rPr>
              <w:t>.6.2.</w:t>
            </w:r>
            <w:r w:rsidR="00872DC6">
              <w:rPr>
                <w:noProof/>
              </w:rPr>
              <w:t>6</w:t>
            </w:r>
            <w:r w:rsidR="00484DFE">
              <w:rPr>
                <w:noProof/>
              </w:rPr>
              <w:t xml:space="preserve">, </w:t>
            </w:r>
            <w:r w:rsidR="00E87CEF">
              <w:rPr>
                <w:noProof/>
              </w:rPr>
              <w:t>6.1.6.2.</w:t>
            </w:r>
            <w:r w:rsidR="00E87CEF" w:rsidRPr="00E87CEF">
              <w:rPr>
                <w:noProof/>
                <w:highlight w:val="yellow"/>
              </w:rPr>
              <w:t>X</w:t>
            </w:r>
            <w:r w:rsidR="00E87CEF">
              <w:rPr>
                <w:noProof/>
              </w:rPr>
              <w:t xml:space="preserve">, </w:t>
            </w:r>
            <w:r w:rsidR="00680443">
              <w:rPr>
                <w:noProof/>
              </w:rPr>
              <w:t>A.</w:t>
            </w:r>
            <w:r w:rsidR="00872DC6">
              <w:rPr>
                <w:noProof/>
              </w:rPr>
              <w:t>2</w:t>
            </w:r>
          </w:p>
        </w:tc>
      </w:tr>
      <w:tr w:rsidR="001E41F3" w14:paraId="56E1E6C3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16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16D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DCF3D8" w:rsidR="001E41F3" w:rsidRDefault="0048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new feature on Nudm_</w:t>
            </w:r>
            <w:r w:rsidR="00872DC6">
              <w:rPr>
                <w:noProof/>
              </w:rPr>
              <w:t>SDM</w:t>
            </w:r>
            <w:r>
              <w:rPr>
                <w:noProof/>
              </w:rPr>
              <w:t xml:space="preserve"> service API.</w:t>
            </w:r>
          </w:p>
        </w:tc>
      </w:tr>
      <w:tr w:rsidR="008863B9" w:rsidRPr="008863B9" w14:paraId="45BFE792" w14:textId="77777777" w:rsidTr="00516D3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16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7CB60F83" w14:textId="77777777" w:rsidR="00710AF5" w:rsidRPr="002C393C" w:rsidRDefault="00710AF5" w:rsidP="00710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Pr="00710AF5">
        <w:rPr>
          <w:rFonts w:eastAsia="DengXian"/>
          <w:noProof/>
          <w:color w:val="0000FF"/>
          <w:sz w:val="28"/>
          <w:szCs w:val="28"/>
        </w:rPr>
        <w:t>First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48574399" w14:textId="77777777" w:rsidR="00474154" w:rsidRPr="00613467" w:rsidRDefault="00474154" w:rsidP="0047415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" w:name="_Toc11338577"/>
      <w:bookmarkStart w:id="2" w:name="_Toc27585229"/>
      <w:bookmarkStart w:id="3" w:name="_Toc36457195"/>
      <w:bookmarkStart w:id="4" w:name="_Toc45028089"/>
      <w:bookmarkStart w:id="5" w:name="_Toc45028924"/>
      <w:bookmarkStart w:id="6" w:name="_Toc67681683"/>
      <w:bookmarkStart w:id="7" w:name="_Toc169675976"/>
      <w:bookmarkStart w:id="8" w:name="_Toc11338584"/>
      <w:bookmarkStart w:id="9" w:name="_Toc27585236"/>
      <w:bookmarkStart w:id="10" w:name="_Toc36457202"/>
      <w:bookmarkStart w:id="11" w:name="_Toc45028096"/>
      <w:bookmarkStart w:id="12" w:name="_Toc45028931"/>
      <w:bookmarkStart w:id="13" w:name="_Toc67681690"/>
      <w:bookmarkStart w:id="14" w:name="_Toc161827775"/>
      <w:r w:rsidRPr="00613467">
        <w:rPr>
          <w:rFonts w:ascii="Arial" w:hAnsi="Arial"/>
          <w:sz w:val="24"/>
        </w:rPr>
        <w:t>6.1.6.1</w:t>
      </w:r>
      <w:r w:rsidRPr="00613467">
        <w:rPr>
          <w:rFonts w:ascii="Arial" w:hAnsi="Arial"/>
          <w:sz w:val="24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56C91248" w14:textId="77777777" w:rsidR="00474154" w:rsidRPr="00613467" w:rsidRDefault="00474154" w:rsidP="00474154">
      <w:r w:rsidRPr="00613467">
        <w:t>This clause specifies the application data model supported by the API.</w:t>
      </w:r>
    </w:p>
    <w:p w14:paraId="7ACF3BDB" w14:textId="77777777" w:rsidR="00474154" w:rsidRPr="00613467" w:rsidRDefault="00474154" w:rsidP="00474154">
      <w:r w:rsidRPr="00613467">
        <w:t xml:space="preserve">Table 6.1.6.1-1 specifies the data types defined for the </w:t>
      </w:r>
      <w:proofErr w:type="spellStart"/>
      <w:r w:rsidRPr="00613467">
        <w:t>Nudm_SDM</w:t>
      </w:r>
      <w:proofErr w:type="spellEnd"/>
      <w:r w:rsidRPr="00613467">
        <w:t xml:space="preserve"> service API.</w:t>
      </w:r>
    </w:p>
    <w:p w14:paraId="7B382961" w14:textId="77777777" w:rsidR="00474154" w:rsidRPr="00613467" w:rsidRDefault="00474154" w:rsidP="00474154">
      <w:pPr>
        <w:keepNext/>
        <w:keepLines/>
        <w:spacing w:before="60"/>
        <w:jc w:val="center"/>
        <w:rPr>
          <w:rFonts w:ascii="Arial" w:hAnsi="Arial"/>
          <w:b/>
        </w:rPr>
      </w:pPr>
      <w:r w:rsidRPr="00613467">
        <w:rPr>
          <w:rFonts w:ascii="Arial" w:hAnsi="Arial"/>
          <w:b/>
        </w:rPr>
        <w:lastRenderedPageBreak/>
        <w:t xml:space="preserve">Table 6.1.6.1-1: </w:t>
      </w:r>
      <w:proofErr w:type="spellStart"/>
      <w:r w:rsidRPr="00613467">
        <w:rPr>
          <w:rFonts w:ascii="Arial" w:hAnsi="Arial"/>
          <w:b/>
        </w:rPr>
        <w:t>Nudm_SDM</w:t>
      </w:r>
      <w:proofErr w:type="spellEnd"/>
      <w:r w:rsidRPr="00613467">
        <w:rPr>
          <w:rFonts w:ascii="Arial" w:hAnsi="Arial"/>
          <w:b/>
        </w:rP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8"/>
        <w:gridCol w:w="1545"/>
        <w:gridCol w:w="4371"/>
      </w:tblGrid>
      <w:tr w:rsidR="00474154" w:rsidRPr="00613467" w14:paraId="7ABBE1DC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9872F0" w14:textId="77777777" w:rsidR="00474154" w:rsidRPr="00613467" w:rsidRDefault="00474154" w:rsidP="00F91D0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13467">
              <w:rPr>
                <w:rFonts w:ascii="Arial" w:hAnsi="Arial"/>
                <w:b/>
                <w:sz w:val="18"/>
              </w:rPr>
              <w:lastRenderedPageBreak/>
              <w:t>Data type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7E2F09" w14:textId="77777777" w:rsidR="00474154" w:rsidRPr="00613467" w:rsidRDefault="00474154" w:rsidP="00F91D0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13467">
              <w:rPr>
                <w:rFonts w:ascii="Arial" w:hAnsi="Arial"/>
                <w:b/>
                <w:sz w:val="18"/>
              </w:rPr>
              <w:t>Clause defined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DF61E9" w14:textId="77777777" w:rsidR="00474154" w:rsidRPr="00613467" w:rsidRDefault="00474154" w:rsidP="00F91D0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13467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474154" w:rsidRPr="00613467" w14:paraId="18C76338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BA4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Nssai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B56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ED7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Network Slice Selection Assistance Information</w:t>
            </w:r>
          </w:p>
        </w:tc>
      </w:tr>
      <w:tr w:rsidR="00474154" w:rsidRPr="00613467" w14:paraId="1E8184BA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1A4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SdmSubscription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2C2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830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A subscription to notifications</w:t>
            </w:r>
          </w:p>
        </w:tc>
      </w:tr>
      <w:tr w:rsidR="00474154" w:rsidRPr="00613467" w14:paraId="38508BDE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9D9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AccessAndMobilitySubscriptionData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E21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F26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Access and Mobility Subscription Data</w:t>
            </w:r>
          </w:p>
        </w:tc>
      </w:tr>
      <w:tr w:rsidR="00474154" w:rsidRPr="00613467" w14:paraId="27E7473F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9D9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SmfSelectionSubscriptionData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75F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E6E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SMF Selection Subscription Data</w:t>
            </w:r>
          </w:p>
        </w:tc>
      </w:tr>
      <w:tr w:rsidR="00474154" w:rsidRPr="00613467" w14:paraId="14ECA8CA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043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DnnInfo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B08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238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Data Network Name and associated information (LBO roaming allowed flag)</w:t>
            </w:r>
          </w:p>
        </w:tc>
      </w:tr>
      <w:tr w:rsidR="00474154" w:rsidRPr="00613467" w14:paraId="69DB4BA8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053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SnssaiInfo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821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A34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S-NSSAI and associated information (DNN Info)</w:t>
            </w:r>
          </w:p>
        </w:tc>
      </w:tr>
      <w:tr w:rsidR="00474154" w:rsidRPr="00613467" w14:paraId="416550FE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51B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SessionManagementSubscriptionData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794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66A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User subscribed session management data</w:t>
            </w:r>
          </w:p>
        </w:tc>
      </w:tr>
      <w:tr w:rsidR="00474154" w:rsidRPr="00613467" w14:paraId="7E2513F4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FF3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DnnConfiguration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736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773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User subscribed data network configuration</w:t>
            </w:r>
          </w:p>
        </w:tc>
      </w:tr>
      <w:tr w:rsidR="00474154" w:rsidRPr="00613467" w14:paraId="4986DD64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607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PduSessionTypes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939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EF8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Default/allowed session types for a data network</w:t>
            </w:r>
          </w:p>
        </w:tc>
      </w:tr>
      <w:tr w:rsidR="00474154" w:rsidRPr="00613467" w14:paraId="6C0DC48B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2CE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SscModes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8EA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76A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Default/allowed SSC modes for a data network</w:t>
            </w:r>
          </w:p>
        </w:tc>
      </w:tr>
      <w:tr w:rsidR="00474154" w:rsidRPr="00613467" w14:paraId="04DA71A5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025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SmsSubscriptionData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37D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1F7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48D73716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8BE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SmsManagementSubscriptionData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EE6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0A6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SMS Management Subscription Data</w:t>
            </w:r>
          </w:p>
        </w:tc>
      </w:tr>
      <w:tr w:rsidR="00474154" w:rsidRPr="00613467" w14:paraId="7D854F00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11C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SubscriptionDataSets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970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711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077287FE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B66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UeContextInSmfData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3E2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2DD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 xml:space="preserve">UE Context </w:t>
            </w:r>
            <w:proofErr w:type="gramStart"/>
            <w:r w:rsidRPr="00613467">
              <w:rPr>
                <w:rFonts w:ascii="Arial" w:hAnsi="Arial" w:cs="Arial"/>
                <w:sz w:val="18"/>
                <w:szCs w:val="18"/>
              </w:rPr>
              <w:t>In</w:t>
            </w:r>
            <w:proofErr w:type="gramEnd"/>
            <w:r w:rsidRPr="00613467">
              <w:rPr>
                <w:rFonts w:ascii="Arial" w:hAnsi="Arial" w:cs="Arial"/>
                <w:sz w:val="18"/>
                <w:szCs w:val="18"/>
              </w:rPr>
              <w:t xml:space="preserve"> SMF Data</w:t>
            </w:r>
          </w:p>
        </w:tc>
      </w:tr>
      <w:tr w:rsidR="00474154" w:rsidRPr="00613467" w14:paraId="3FC1BB95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BF5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PduSession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481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6C2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38D43CFF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0B7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IdTranslationResult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860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992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SUPI that corresponds to a given GPSI</w:t>
            </w:r>
          </w:p>
        </w:tc>
      </w:tr>
      <w:tr w:rsidR="00474154" w:rsidRPr="00613467" w14:paraId="184D05BF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E0D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ModificationNotification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BE7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6.1.6.2.21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B85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5275B75C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2FD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IpAddress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924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6.1.6.2.22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0CE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IP address (IPv4, or IPv6, or IPv6 prefix)</w:t>
            </w:r>
          </w:p>
        </w:tc>
      </w:tr>
      <w:tr w:rsidR="00474154" w:rsidRPr="00613467" w14:paraId="13DA653C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1C2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UeContextInSmsfData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45A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6.1.6.2.23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318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3FBA6C0E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6A1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SmsfInfo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DBA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6.1.6.2.24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687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7A61D6E4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323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AcknowledgeInfo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861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6.1.6.2.25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914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6BC3D22A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D13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SorInfo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92C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6.1.6.2.26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C2C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Steering Of Roaming Information</w:t>
            </w:r>
          </w:p>
        </w:tc>
      </w:tr>
      <w:tr w:rsidR="00474154" w:rsidRPr="00613467" w14:paraId="085C6FC4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8F2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SharedData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2C7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6.1.6.2.27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259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Subscription Data shared by multiple UEs</w:t>
            </w:r>
          </w:p>
        </w:tc>
      </w:tr>
      <w:tr w:rsidR="00474154" w:rsidRPr="00613467" w14:paraId="06622CE8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735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PgwInfo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BE5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6.1.6.2.28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209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Information about the DNNs/APNs and PGW-C+SMF FQDNs used in interworking with EPS</w:t>
            </w:r>
          </w:p>
        </w:tc>
      </w:tr>
      <w:tr w:rsidR="00474154" w:rsidRPr="00613467" w14:paraId="791626AE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70E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TraceDataResponse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701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6.1.6.2.29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F25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Contains Trace Data or a shared data Id identifying shared Trace Data</w:t>
            </w:r>
          </w:p>
        </w:tc>
      </w:tr>
      <w:tr w:rsidR="00474154" w:rsidRPr="00613467" w14:paraId="1C9A4923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E60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SteeringContainer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A93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6.1.6.2.30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503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0801027E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755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SdmSubsModification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87B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6.1.6.2.31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F81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Modification instruction for a subscription to notifications</w:t>
            </w:r>
          </w:p>
        </w:tc>
      </w:tr>
      <w:tr w:rsidR="00474154" w:rsidRPr="00613467" w14:paraId="480A808D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4C8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EmergencyInfo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A09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6.1.6.2.32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221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Information about emergency session</w:t>
            </w:r>
          </w:p>
        </w:tc>
      </w:tr>
      <w:tr w:rsidR="00474154" w:rsidRPr="00613467" w14:paraId="38B41C6D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78A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UpuInfo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EA9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6.1.6.2.33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BFF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/>
                <w:sz w:val="18"/>
              </w:rPr>
              <w:t>UE Parameters Update</w:t>
            </w:r>
            <w:r w:rsidRPr="00613467">
              <w:rPr>
                <w:rFonts w:ascii="Arial" w:hAnsi="Arial" w:cs="Arial"/>
                <w:sz w:val="18"/>
                <w:szCs w:val="18"/>
              </w:rPr>
              <w:t xml:space="preserve"> Information</w:t>
            </w:r>
          </w:p>
        </w:tc>
      </w:tr>
      <w:tr w:rsidR="00474154" w:rsidRPr="00613467" w14:paraId="70DE57EB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4AF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GroupIdentifiers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45D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6.1.6.2.34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080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17789238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C3B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 w:hint="eastAsia"/>
                <w:sz w:val="18"/>
              </w:rPr>
              <w:t>NiddInformation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FCC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6.1.6.2.35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62C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Non-IP Data Delivery</w:t>
            </w:r>
            <w:r w:rsidRPr="00613467">
              <w:rPr>
                <w:rFonts w:ascii="Arial" w:hAnsi="Arial" w:cs="Arial" w:hint="eastAsia"/>
                <w:sz w:val="18"/>
                <w:szCs w:val="18"/>
              </w:rPr>
              <w:t xml:space="preserve"> information</w:t>
            </w:r>
          </w:p>
        </w:tc>
      </w:tr>
      <w:tr w:rsidR="00474154" w:rsidRPr="00613467" w14:paraId="0F092220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1AE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CagData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D2D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6.1.6.2.36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16D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6D0A5405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E31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CagInfo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DAE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6.1.6.2.37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37D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55BFC75E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30C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DataSetName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86E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 w:hint="eastAsia"/>
                <w:sz w:val="18"/>
              </w:rPr>
              <w:t>6</w:t>
            </w:r>
            <w:r w:rsidRPr="00613467">
              <w:rPr>
                <w:rFonts w:ascii="Arial" w:hAnsi="Arial"/>
                <w:sz w:val="18"/>
              </w:rPr>
              <w:t>.1.6.3.3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17A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399E33E3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445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 w:hint="eastAsia"/>
                <w:sz w:val="18"/>
              </w:rPr>
              <w:t>PduS</w:t>
            </w:r>
            <w:r w:rsidRPr="00613467">
              <w:rPr>
                <w:rFonts w:ascii="Arial" w:hAnsi="Arial"/>
                <w:sz w:val="18"/>
              </w:rPr>
              <w:t>ession</w:t>
            </w:r>
            <w:r w:rsidRPr="00613467">
              <w:rPr>
                <w:rFonts w:ascii="Arial" w:hAnsi="Arial" w:hint="eastAsia"/>
                <w:sz w:val="18"/>
              </w:rPr>
              <w:t>Continuity</w:t>
            </w:r>
            <w:r w:rsidRPr="00613467">
              <w:rPr>
                <w:rFonts w:ascii="Arial" w:hAnsi="Arial"/>
                <w:sz w:val="18"/>
              </w:rPr>
              <w:t>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1D6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 w:hint="eastAsia"/>
                <w:sz w:val="18"/>
              </w:rPr>
              <w:t>6</w:t>
            </w:r>
            <w:r w:rsidRPr="00613467">
              <w:rPr>
                <w:rFonts w:ascii="Arial" w:hAnsi="Arial"/>
                <w:sz w:val="18"/>
              </w:rPr>
              <w:t>.1.6.3.7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5AD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79E0868B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6B6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AdditionalSnssaiData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088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6.1.6.2.38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2E4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Additional information specific to a slice</w:t>
            </w:r>
          </w:p>
        </w:tc>
      </w:tr>
      <w:tr w:rsidR="00474154" w:rsidRPr="00613467" w14:paraId="62DE45B9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8A4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VnGroupData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31A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6.1.6.2.39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196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608F0B0F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BFD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AppDescriptor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A20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6.1.6.2.40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ABB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085DF0DE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2E6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 w:hint="eastAsia"/>
                <w:sz w:val="18"/>
              </w:rPr>
              <w:t>AppPortId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9A6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 w:hint="eastAsia"/>
                <w:sz w:val="18"/>
              </w:rPr>
              <w:t>6.1.6.2</w:t>
            </w:r>
            <w:r w:rsidRPr="00613467">
              <w:rPr>
                <w:rFonts w:ascii="Arial" w:hAnsi="Arial"/>
                <w:sz w:val="18"/>
              </w:rPr>
              <w:t>.41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46B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 w:hint="eastAsia"/>
                <w:sz w:val="18"/>
                <w:szCs w:val="18"/>
              </w:rPr>
              <w:t>Application</w:t>
            </w:r>
            <w:r w:rsidRPr="00613467">
              <w:rPr>
                <w:rFonts w:ascii="Arial" w:hAnsi="Arial" w:cs="Arial"/>
                <w:sz w:val="18"/>
                <w:szCs w:val="18"/>
              </w:rPr>
              <w:t xml:space="preserve"> Port Id</w:t>
            </w:r>
          </w:p>
        </w:tc>
      </w:tr>
      <w:tr w:rsidR="00474154" w:rsidRPr="00613467" w14:paraId="774945CA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16F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LcsPrivacyData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E2E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6.1.6.2.42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F50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21627C6C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495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Lpi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C13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6.1.6.2.43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CFB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249582A2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114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B22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6.1.6.2.44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075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5D0F51E2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406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PlmnOperatorClass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175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6.1.6.2.45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3F3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29CB24EB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45B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ValidTimePeriod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2AB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6.1.6.2.46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3D5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4EC7A371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12B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LcsMoData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5A3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6.1.6.2.47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775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3A994FBC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078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EcRestrictionDataWb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D24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6.1.6.2.48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FBB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 w:hint="eastAsia"/>
                <w:sz w:val="18"/>
                <w:szCs w:val="18"/>
              </w:rPr>
              <w:t>Enhance Coverage Restriction Data</w:t>
            </w:r>
          </w:p>
        </w:tc>
      </w:tr>
      <w:tr w:rsidR="00474154" w:rsidRPr="00613467" w14:paraId="4AB46D44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C37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ExpectedUeBehaviourData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F38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6.1.6.2.49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D54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Expected UE Behaviour Data</w:t>
            </w:r>
          </w:p>
        </w:tc>
      </w:tr>
      <w:tr w:rsidR="00474154" w:rsidRPr="00613467" w14:paraId="0C3861AB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A23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SuggestedPacketNumDl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1F8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6.1.6.2.52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21F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Suggested Number of Downlink Packets</w:t>
            </w:r>
          </w:p>
        </w:tc>
      </w:tr>
      <w:tr w:rsidR="00474154" w:rsidRPr="00613467" w14:paraId="0CEB5432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9B8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 w:hint="eastAsia"/>
                <w:sz w:val="18"/>
              </w:rPr>
              <w:t>FrameRouteInfo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BC5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 w:hint="eastAsia"/>
                <w:sz w:val="18"/>
              </w:rPr>
              <w:t>6.1.6.2</w:t>
            </w:r>
            <w:r w:rsidRPr="00613467">
              <w:rPr>
                <w:rFonts w:ascii="Arial" w:hAnsi="Arial"/>
                <w:sz w:val="18"/>
              </w:rPr>
              <w:t>.54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6E0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 w:hint="eastAsia"/>
                <w:sz w:val="18"/>
                <w:szCs w:val="18"/>
              </w:rPr>
              <w:t xml:space="preserve">Frame Route </w:t>
            </w:r>
            <w:r w:rsidRPr="00613467">
              <w:rPr>
                <w:rFonts w:ascii="Arial" w:hAnsi="Arial" w:cs="Arial"/>
                <w:sz w:val="18"/>
                <w:szCs w:val="18"/>
              </w:rPr>
              <w:t>Information</w:t>
            </w:r>
          </w:p>
        </w:tc>
      </w:tr>
      <w:tr w:rsidR="00474154" w:rsidRPr="00613467" w14:paraId="05378037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BEA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SorUpdateInfo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16B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6.1.6.2.55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E18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7CC395FF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69B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EnhancedCoverageRestrictionData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548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6.1.6.2.56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680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Enhanced Coverage Restriction Data</w:t>
            </w:r>
          </w:p>
        </w:tc>
      </w:tr>
      <w:tr w:rsidR="00474154" w:rsidRPr="00613467" w14:paraId="6946E3CB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5B3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 w:hint="eastAsia"/>
                <w:sz w:val="18"/>
              </w:rPr>
              <w:t>EdrxParameters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FEF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6.1.6.2.57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DCD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13467">
              <w:rPr>
                <w:rFonts w:ascii="Arial" w:hAnsi="Arial" w:cs="Arial" w:hint="eastAsia"/>
                <w:sz w:val="18"/>
                <w:szCs w:val="18"/>
              </w:rPr>
              <w:t>eDRX</w:t>
            </w:r>
            <w:proofErr w:type="spellEnd"/>
            <w:r w:rsidRPr="00613467">
              <w:rPr>
                <w:rFonts w:ascii="Arial" w:hAnsi="Arial" w:cs="Arial" w:hint="eastAsia"/>
                <w:sz w:val="18"/>
                <w:szCs w:val="18"/>
              </w:rPr>
              <w:t xml:space="preserve"> Parameters</w:t>
            </w:r>
          </w:p>
        </w:tc>
      </w:tr>
      <w:tr w:rsidR="00474154" w:rsidRPr="00613467" w14:paraId="0170637E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CBB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 w:hint="eastAsia"/>
                <w:sz w:val="18"/>
              </w:rPr>
              <w:t>P</w:t>
            </w:r>
            <w:r w:rsidRPr="00613467">
              <w:rPr>
                <w:rFonts w:ascii="Arial" w:hAnsi="Arial"/>
                <w:sz w:val="18"/>
              </w:rPr>
              <w:t>twParameters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3E0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6.1.6.2.58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EA9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 w:hint="eastAsia"/>
                <w:sz w:val="18"/>
                <w:szCs w:val="18"/>
              </w:rPr>
              <w:t>P</w:t>
            </w:r>
            <w:r w:rsidRPr="00613467">
              <w:rPr>
                <w:rFonts w:ascii="Arial" w:hAnsi="Arial" w:cs="Arial"/>
                <w:sz w:val="18"/>
                <w:szCs w:val="18"/>
              </w:rPr>
              <w:t>aging Time Window Parameters</w:t>
            </w:r>
          </w:p>
        </w:tc>
      </w:tr>
      <w:tr w:rsidR="00474154" w:rsidRPr="00613467" w14:paraId="2045A1CE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8FB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OperationMode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95F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30E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 w:hint="eastAsia"/>
                <w:sz w:val="18"/>
                <w:szCs w:val="18"/>
              </w:rPr>
              <w:t>O</w:t>
            </w:r>
            <w:r w:rsidRPr="00613467">
              <w:rPr>
                <w:rFonts w:ascii="Arial" w:hAnsi="Arial" w:cs="Arial"/>
                <w:sz w:val="18"/>
                <w:szCs w:val="18"/>
              </w:rPr>
              <w:t>peration Mode</w:t>
            </w:r>
          </w:p>
        </w:tc>
      </w:tr>
      <w:tr w:rsidR="00474154" w:rsidRPr="00613467" w14:paraId="051D7B4D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2E0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SorUpdateIndicator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CCB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6.1.6.3.13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39D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13467">
              <w:rPr>
                <w:rFonts w:ascii="Arial" w:hAnsi="Arial" w:cs="Arial" w:hint="eastAsia"/>
                <w:sz w:val="18"/>
                <w:szCs w:val="18"/>
              </w:rPr>
              <w:t>S</w:t>
            </w:r>
            <w:r w:rsidRPr="00613467">
              <w:rPr>
                <w:rFonts w:ascii="Arial" w:hAnsi="Arial" w:cs="Arial"/>
                <w:sz w:val="18"/>
                <w:szCs w:val="18"/>
              </w:rPr>
              <w:t>oR</w:t>
            </w:r>
            <w:proofErr w:type="spellEnd"/>
            <w:r w:rsidRPr="00613467">
              <w:rPr>
                <w:rFonts w:ascii="Arial" w:hAnsi="Arial" w:cs="Arial"/>
                <w:sz w:val="18"/>
                <w:szCs w:val="18"/>
              </w:rPr>
              <w:t xml:space="preserve"> Update Indicator</w:t>
            </w:r>
          </w:p>
        </w:tc>
      </w:tr>
      <w:tr w:rsidR="00474154" w:rsidRPr="00613467" w14:paraId="3A671171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EC4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 w:hint="eastAsia"/>
                <w:sz w:val="18"/>
              </w:rPr>
              <w:t>ExternalUnrelatedClass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09B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6.1.6.2.62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466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7696B5FE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EED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 w:hint="eastAsia"/>
                <w:sz w:val="18"/>
              </w:rPr>
              <w:t>AfExternal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C9A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6.1.6.2.63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0F2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2473EC4D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C0A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 w:hint="eastAsia"/>
                <w:sz w:val="18"/>
              </w:rPr>
              <w:t>LcsClientExternal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B42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6.1.6.2.64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8B0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6E15FD68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034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 w:hint="eastAsia"/>
                <w:sz w:val="18"/>
              </w:rPr>
              <w:t>LcsClientGroupExternal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118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6.1.6.2.65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7ED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3FFD718C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6FE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 w:hint="eastAsia"/>
                <w:sz w:val="18"/>
              </w:rPr>
              <w:t>ServiceTypeUnrelatedClass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955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6.1.6.2.66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E87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04BAF6B8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E5A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lastRenderedPageBreak/>
              <w:t>UeId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BAD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6.1.6.2.67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D5B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3A3AFDEC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974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Default</w:t>
            </w:r>
            <w:r w:rsidRPr="00613467">
              <w:rPr>
                <w:rFonts w:ascii="Arial" w:hAnsi="Arial" w:hint="eastAsia"/>
                <w:sz w:val="18"/>
              </w:rPr>
              <w:t>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85F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6.1.6.2.68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224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0E070DEC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119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ContextInfo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92F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6.1.6.2.69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ED2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Contains the HTTP Headers received by the NFs</w:t>
            </w:r>
          </w:p>
        </w:tc>
      </w:tr>
      <w:tr w:rsidR="00474154" w:rsidRPr="00613467" w14:paraId="7FDD1DD7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C9E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UeContextInAmfData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CBC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</w:t>
            </w:r>
            <w:r w:rsidRPr="00613467">
              <w:rPr>
                <w:rFonts w:ascii="Arial" w:hAnsi="Arial" w:hint="eastAsia"/>
                <w:sz w:val="18"/>
              </w:rPr>
              <w:t>2</w:t>
            </w:r>
            <w:r w:rsidRPr="00613467">
              <w:rPr>
                <w:rFonts w:ascii="Arial" w:hAnsi="Arial"/>
                <w:sz w:val="18"/>
              </w:rPr>
              <w:t>.70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87B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37A0242F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C14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 w:hint="eastAsia"/>
                <w:sz w:val="18"/>
              </w:rPr>
              <w:t>V</w:t>
            </w:r>
            <w:r w:rsidRPr="00613467">
              <w:rPr>
                <w:rFonts w:ascii="Arial" w:hAnsi="Arial"/>
                <w:sz w:val="18"/>
              </w:rPr>
              <w:t>2xSubscriptionData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C57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6.1.6.2.71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86C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 w:hint="eastAsia"/>
                <w:sz w:val="18"/>
                <w:szCs w:val="18"/>
              </w:rPr>
              <w:t>V</w:t>
            </w:r>
            <w:r w:rsidRPr="00613467">
              <w:rPr>
                <w:rFonts w:ascii="Arial" w:hAnsi="Arial" w:cs="Arial"/>
                <w:sz w:val="18"/>
                <w:szCs w:val="18"/>
              </w:rPr>
              <w:t>2X Subscription Data</w:t>
            </w:r>
          </w:p>
        </w:tc>
      </w:tr>
      <w:tr w:rsidR="00474154" w:rsidRPr="00613467" w14:paraId="6F63D8C7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F92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LcsBroadcastAssistanceTypesData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9A4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6.1.6.2.72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FC4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LCS Broadcast Assistance Data Types</w:t>
            </w:r>
          </w:p>
        </w:tc>
      </w:tr>
      <w:tr w:rsidR="00474154" w:rsidRPr="00613467" w14:paraId="0108A928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31D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DatasetNames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068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6.1.6.2.73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774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Data Set Names</w:t>
            </w:r>
          </w:p>
        </w:tc>
      </w:tr>
      <w:tr w:rsidR="00474154" w:rsidRPr="00613467" w14:paraId="46AF8BA6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116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PlmnRestriction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E31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6.1.6.2.74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1D1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22B83E8A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2CE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 w:hint="eastAsia"/>
                <w:sz w:val="18"/>
                <w:lang w:eastAsia="zh-CN"/>
              </w:rPr>
              <w:t>Prose</w:t>
            </w:r>
            <w:r w:rsidRPr="00613467">
              <w:rPr>
                <w:rFonts w:ascii="Arial" w:hAnsi="Arial"/>
                <w:sz w:val="18"/>
              </w:rPr>
              <w:t>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2B2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13467">
              <w:rPr>
                <w:rFonts w:ascii="Arial" w:hAnsi="Arial" w:hint="eastAsia"/>
                <w:sz w:val="18"/>
                <w:lang w:eastAsia="zh-CN"/>
              </w:rPr>
              <w:t>6.1.6.2.</w:t>
            </w:r>
            <w:r w:rsidRPr="00613467">
              <w:rPr>
                <w:rFonts w:ascii="Arial" w:hAnsi="Arial"/>
                <w:sz w:val="18"/>
                <w:lang w:eastAsia="zh-CN"/>
              </w:rPr>
              <w:t>76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6E8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13467">
              <w:rPr>
                <w:rFonts w:ascii="Arial" w:hAnsi="Arial" w:cs="Arial" w:hint="eastAsia"/>
                <w:sz w:val="18"/>
                <w:szCs w:val="18"/>
                <w:lang w:eastAsia="zh-CN"/>
              </w:rPr>
              <w:t>ProSe</w:t>
            </w:r>
            <w:proofErr w:type="spellEnd"/>
            <w:r w:rsidRPr="00613467">
              <w:rPr>
                <w:rFonts w:ascii="Arial" w:hAnsi="Arial" w:cs="Arial"/>
                <w:sz w:val="18"/>
                <w:szCs w:val="18"/>
              </w:rPr>
              <w:t xml:space="preserve"> Subscription Data</w:t>
            </w:r>
          </w:p>
        </w:tc>
      </w:tr>
      <w:tr w:rsidR="00474154" w:rsidRPr="00613467" w14:paraId="6D6FC094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FED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AerialUeSubscriptionInfo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354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 w:hint="eastAsia"/>
                <w:sz w:val="18"/>
              </w:rPr>
              <w:t>6</w:t>
            </w:r>
            <w:r w:rsidRPr="00613467">
              <w:rPr>
                <w:rFonts w:ascii="Arial" w:hAnsi="Arial"/>
                <w:sz w:val="18"/>
              </w:rPr>
              <w:t>.1.6.2.78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CC7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Aerial UE Subscription Information</w:t>
            </w:r>
          </w:p>
        </w:tc>
      </w:tr>
      <w:tr w:rsidR="00474154" w:rsidRPr="00613467" w14:paraId="4B274263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D55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SmSubsData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5F7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6.1.6.2.79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266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47B4C244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A01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ExtendedSmSubsData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665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6.1.6.2.80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2FD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3AE0DD4D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73E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AmfInfo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76E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 w:hint="eastAsia"/>
                <w:sz w:val="18"/>
              </w:rPr>
              <w:t>6</w:t>
            </w:r>
            <w:r w:rsidRPr="00613467">
              <w:rPr>
                <w:rFonts w:ascii="Arial" w:hAnsi="Arial"/>
                <w:sz w:val="18"/>
              </w:rPr>
              <w:t>.1.6.2.81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694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AMF information</w:t>
            </w:r>
          </w:p>
        </w:tc>
      </w:tr>
      <w:tr w:rsidR="00474154" w:rsidRPr="00613467" w14:paraId="2E5AFCE1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AD4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  <w:lang w:eastAsia="zh-CN"/>
              </w:rPr>
              <w:t>ProSeAllowedPlmn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B87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6.1.6.2.82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478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13467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Contains the allowed PLMN information for </w:t>
            </w:r>
            <w:proofErr w:type="spellStart"/>
            <w:r w:rsidRPr="00613467">
              <w:rPr>
                <w:rFonts w:ascii="Arial" w:hAnsi="Arial" w:cs="Arial" w:hint="eastAsia"/>
                <w:sz w:val="18"/>
                <w:szCs w:val="18"/>
                <w:lang w:eastAsia="zh-CN"/>
              </w:rPr>
              <w:t>P</w:t>
            </w:r>
            <w:r w:rsidRPr="00613467">
              <w:rPr>
                <w:rFonts w:ascii="Arial" w:hAnsi="Arial" w:cs="Arial"/>
                <w:sz w:val="18"/>
                <w:szCs w:val="18"/>
                <w:lang w:eastAsia="zh-CN"/>
              </w:rPr>
              <w:t>roSe</w:t>
            </w:r>
            <w:proofErr w:type="spellEnd"/>
            <w:r w:rsidRPr="0061346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Service</w:t>
            </w:r>
          </w:p>
        </w:tc>
      </w:tr>
      <w:tr w:rsidR="00474154" w:rsidRPr="00613467" w14:paraId="2AFE9815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20B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13467">
              <w:rPr>
                <w:rFonts w:ascii="Arial" w:hAnsi="Arial" w:cs="Arial"/>
                <w:sz w:val="18"/>
                <w:szCs w:val="18"/>
              </w:rPr>
              <w:t>ImmediateReport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430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6.1.6.2.83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697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UDM SDM Immediate Report</w:t>
            </w:r>
          </w:p>
        </w:tc>
      </w:tr>
      <w:tr w:rsidR="00474154" w:rsidRPr="00613467" w14:paraId="50BA7CAF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35E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13467">
              <w:rPr>
                <w:rFonts w:ascii="Arial" w:hAnsi="Arial"/>
                <w:sz w:val="18"/>
                <w:lang w:eastAsia="zh-CN"/>
              </w:rPr>
              <w:t>Mbs</w:t>
            </w:r>
            <w:r w:rsidRPr="00613467">
              <w:rPr>
                <w:rFonts w:ascii="Arial" w:hAnsi="Arial"/>
                <w:sz w:val="18"/>
              </w:rPr>
              <w:t>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6AF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6.1.6.2.84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026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13467">
              <w:rPr>
                <w:rFonts w:ascii="Arial" w:hAnsi="Arial" w:cs="Arial"/>
                <w:sz w:val="18"/>
                <w:szCs w:val="18"/>
                <w:lang w:eastAsia="zh-CN"/>
              </w:rPr>
              <w:t>5MBS</w:t>
            </w:r>
            <w:r w:rsidRPr="00613467">
              <w:rPr>
                <w:rFonts w:ascii="Arial" w:hAnsi="Arial" w:cs="Arial"/>
                <w:sz w:val="18"/>
                <w:szCs w:val="18"/>
              </w:rPr>
              <w:t xml:space="preserve"> Subscription Data</w:t>
            </w:r>
          </w:p>
        </w:tc>
      </w:tr>
      <w:tr w:rsidR="00474154" w:rsidRPr="00613467" w14:paraId="002A92DE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34E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13467">
              <w:rPr>
                <w:rFonts w:ascii="Arial" w:hAnsi="Arial"/>
                <w:sz w:val="18"/>
                <w:lang w:eastAsia="zh-CN"/>
              </w:rPr>
              <w:t>Uc</w:t>
            </w:r>
            <w:r w:rsidRPr="00613467">
              <w:rPr>
                <w:rFonts w:ascii="Arial" w:hAnsi="Arial"/>
                <w:sz w:val="18"/>
              </w:rPr>
              <w:t>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F21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6.1.6.2.85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2FB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13467">
              <w:rPr>
                <w:rFonts w:ascii="Arial" w:hAnsi="Arial" w:cs="Arial"/>
                <w:sz w:val="18"/>
                <w:szCs w:val="18"/>
                <w:lang w:eastAsia="zh-CN"/>
              </w:rPr>
              <w:t>User Consent</w:t>
            </w:r>
            <w:r w:rsidRPr="00613467">
              <w:rPr>
                <w:rFonts w:ascii="Arial" w:hAnsi="Arial" w:cs="Arial"/>
                <w:sz w:val="18"/>
                <w:szCs w:val="18"/>
              </w:rPr>
              <w:t xml:space="preserve"> Subscription Data</w:t>
            </w:r>
          </w:p>
        </w:tc>
      </w:tr>
      <w:tr w:rsidR="00474154" w:rsidRPr="00613467" w14:paraId="34C81B13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0D2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13467">
              <w:rPr>
                <w:rFonts w:ascii="Arial" w:hAnsi="Arial"/>
                <w:sz w:val="18"/>
                <w:lang w:eastAsia="zh-CN"/>
              </w:rPr>
              <w:t>UeContextInSmfDataSubFilter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E44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6.1.6.2.86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B46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1346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UE Context </w:t>
            </w:r>
            <w:proofErr w:type="gramStart"/>
            <w:r w:rsidRPr="00613467">
              <w:rPr>
                <w:rFonts w:ascii="Arial" w:hAnsi="Arial" w:cs="Arial"/>
                <w:sz w:val="18"/>
                <w:szCs w:val="18"/>
                <w:lang w:eastAsia="zh-CN"/>
              </w:rPr>
              <w:t>In</w:t>
            </w:r>
            <w:proofErr w:type="gramEnd"/>
            <w:r w:rsidRPr="0061346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613467">
              <w:rPr>
                <w:rFonts w:ascii="Arial" w:hAnsi="Arial" w:cs="Arial"/>
                <w:sz w:val="18"/>
                <w:szCs w:val="18"/>
                <w:lang w:eastAsia="zh-CN"/>
              </w:rPr>
              <w:t>Smf</w:t>
            </w:r>
            <w:proofErr w:type="spellEnd"/>
            <w:r w:rsidRPr="0061346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Data Subscription Filter</w:t>
            </w:r>
          </w:p>
        </w:tc>
      </w:tr>
      <w:tr w:rsidR="00474154" w:rsidRPr="00613467" w14:paraId="6B5BB669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6AF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UeIdentifiers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4F0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6.1.6.2.87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F27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13467">
              <w:rPr>
                <w:rFonts w:ascii="Arial" w:hAnsi="Arial" w:cs="Arial"/>
                <w:sz w:val="18"/>
                <w:szCs w:val="18"/>
                <w:lang w:eastAsia="zh-CN"/>
              </w:rPr>
              <w:t>List of UE identifiers</w:t>
            </w:r>
          </w:p>
        </w:tc>
      </w:tr>
      <w:tr w:rsidR="00474154" w:rsidRPr="00613467" w14:paraId="7F790B11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C06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</w:t>
            </w:r>
            <w:r w:rsidRPr="00613467">
              <w:rPr>
                <w:rFonts w:ascii="Arial" w:hAnsi="Arial" w:hint="eastAsia"/>
                <w:sz w:val="18"/>
                <w:lang w:eastAsia="zh-CN"/>
              </w:rPr>
              <w:t>upi</w:t>
            </w:r>
            <w:r w:rsidRPr="00613467">
              <w:rPr>
                <w:rFonts w:ascii="Arial" w:hAnsi="Arial"/>
                <w:sz w:val="18"/>
              </w:rPr>
              <w:t>I</w:t>
            </w:r>
            <w:r w:rsidRPr="00613467">
              <w:rPr>
                <w:rFonts w:ascii="Arial" w:hAnsi="Arial" w:hint="eastAsia"/>
                <w:sz w:val="18"/>
                <w:lang w:eastAsia="zh-CN"/>
              </w:rPr>
              <w:t>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C6D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6.1.6.2.88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737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13467">
              <w:rPr>
                <w:rFonts w:ascii="Arial" w:hAnsi="Arial" w:cs="Arial"/>
                <w:sz w:val="18"/>
                <w:szCs w:val="18"/>
                <w:lang w:eastAsia="zh-CN"/>
              </w:rPr>
              <w:t>List of the SUPIs</w:t>
            </w:r>
          </w:p>
        </w:tc>
      </w:tr>
      <w:tr w:rsidR="00474154" w:rsidRPr="00613467" w14:paraId="6F9A6A3F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9AE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TimeSyncData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DF4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6.1.6.2.89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F82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13467">
              <w:rPr>
                <w:rFonts w:ascii="Arial" w:hAnsi="Arial" w:cs="Arial"/>
                <w:sz w:val="18"/>
                <w:szCs w:val="18"/>
                <w:lang w:eastAsia="zh-CN"/>
              </w:rPr>
              <w:t>Time Synchronization Data</w:t>
            </w:r>
          </w:p>
        </w:tc>
      </w:tr>
      <w:tr w:rsidR="00474154" w:rsidRPr="00613467" w14:paraId="50D998D9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E5C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TimeSyncSubscriptionData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E21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6.1.6.2.90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A44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74154" w:rsidRPr="00613467" w14:paraId="3FFE0468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95F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AfRequestAuthorization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42C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6.1.6.2.91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E91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74154" w:rsidRPr="00613467" w14:paraId="2BD260EA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E1D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TimeSyncServiceId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1F8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6.1.6.2.92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BA5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74154" w:rsidRPr="00613467" w14:paraId="13808BD1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CB8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LcsSubscriptionData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975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6.1.6.2.93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BF4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13467">
              <w:rPr>
                <w:rFonts w:ascii="Arial" w:hAnsi="Arial" w:cs="Arial"/>
                <w:sz w:val="18"/>
                <w:szCs w:val="18"/>
                <w:lang w:eastAsia="zh-CN"/>
              </w:rPr>
              <w:t>LCS Subscription Data</w:t>
            </w:r>
          </w:p>
        </w:tc>
      </w:tr>
      <w:tr w:rsidR="00474154" w:rsidRPr="00613467" w14:paraId="2CF48B41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8AE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ConditionalCagInfo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49D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6.1.6.2.94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893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74154" w:rsidRPr="00613467" w14:paraId="6B2A972A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08E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RangingSlPosSubscriptionData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4E93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6.1.6.2.97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3F3B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/>
                <w:sz w:val="18"/>
                <w:lang w:eastAsia="zh-CN"/>
              </w:rPr>
              <w:t>Ranging/SL positioning</w:t>
            </w:r>
            <w:r w:rsidRPr="00613467">
              <w:rPr>
                <w:rFonts w:ascii="Arial" w:hAnsi="Arial" w:cs="Arial"/>
                <w:sz w:val="18"/>
                <w:szCs w:val="18"/>
              </w:rPr>
              <w:t xml:space="preserve"> Subscription Data</w:t>
            </w:r>
          </w:p>
        </w:tc>
      </w:tr>
      <w:tr w:rsidR="00474154" w:rsidRPr="00613467" w14:paraId="121261A0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6099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RangingSlPos</w:t>
            </w:r>
            <w:r w:rsidRPr="00613467">
              <w:rPr>
                <w:rFonts w:ascii="Arial" w:hAnsi="Arial"/>
                <w:sz w:val="18"/>
                <w:lang w:eastAsia="zh-CN"/>
              </w:rPr>
              <w:t>Plmn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BA07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6.1.6.2.98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85D5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 xml:space="preserve">Contains the allowed PLMN information for </w:t>
            </w:r>
            <w:r w:rsidRPr="00613467">
              <w:rPr>
                <w:rFonts w:ascii="Arial" w:hAnsi="Arial"/>
                <w:sz w:val="18"/>
                <w:lang w:eastAsia="zh-CN"/>
              </w:rPr>
              <w:t>Ranging/SL positioning</w:t>
            </w:r>
            <w:r w:rsidRPr="00613467">
              <w:rPr>
                <w:rFonts w:ascii="Arial" w:hAnsi="Arial" w:cs="Arial"/>
                <w:sz w:val="18"/>
                <w:szCs w:val="18"/>
              </w:rPr>
              <w:t xml:space="preserve"> Service</w:t>
            </w:r>
          </w:p>
        </w:tc>
      </w:tr>
      <w:tr w:rsidR="00474154" w:rsidRPr="00613467" w14:paraId="12E28035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EA7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noProof/>
                <w:sz w:val="18"/>
              </w:rPr>
              <w:t>AppSpecific</w:t>
            </w:r>
            <w:proofErr w:type="spellStart"/>
            <w:r w:rsidRPr="00613467">
              <w:rPr>
                <w:rFonts w:ascii="Arial" w:hAnsi="Arial" w:hint="eastAsia"/>
                <w:sz w:val="18"/>
                <w:lang w:eastAsia="zh-CN"/>
              </w:rPr>
              <w:t>E</w:t>
            </w:r>
            <w:r w:rsidRPr="00613467">
              <w:rPr>
                <w:rFonts w:ascii="Arial" w:hAnsi="Arial"/>
                <w:sz w:val="18"/>
                <w:lang w:eastAsia="zh-CN"/>
              </w:rPr>
              <w:t>xpected</w:t>
            </w:r>
            <w:r w:rsidRPr="00613467">
              <w:rPr>
                <w:rFonts w:ascii="Arial" w:hAnsi="Arial" w:hint="eastAsia"/>
                <w:sz w:val="18"/>
                <w:lang w:eastAsia="zh-CN"/>
              </w:rPr>
              <w:t>UeB</w:t>
            </w:r>
            <w:r w:rsidRPr="00613467">
              <w:rPr>
                <w:rFonts w:ascii="Arial" w:hAnsi="Arial"/>
                <w:sz w:val="18"/>
                <w:lang w:eastAsia="zh-CN"/>
              </w:rPr>
              <w:t>ehaviourData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27E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6.1.6.2.99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9E0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  <w:lang w:eastAsia="zh-CN"/>
              </w:rPr>
              <w:t>Application specific UE Behaviour Data</w:t>
            </w:r>
          </w:p>
        </w:tc>
      </w:tr>
      <w:tr w:rsidR="00474154" w:rsidRPr="00613467" w14:paraId="5ECC9831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1DB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  <w:lang w:eastAsia="zh-CN"/>
              </w:rPr>
              <w:t>E</w:t>
            </w:r>
            <w:r w:rsidRPr="00613467">
              <w:rPr>
                <w:rFonts w:ascii="Arial" w:hAnsi="Arial" w:hint="eastAsia"/>
                <w:sz w:val="18"/>
                <w:lang w:eastAsia="zh-CN"/>
              </w:rPr>
              <w:t>xpectedUeBehaviour</w:t>
            </w:r>
            <w:r w:rsidRPr="00613467">
              <w:rPr>
                <w:rFonts w:ascii="Arial" w:hAnsi="Arial"/>
                <w:sz w:val="18"/>
                <w:lang w:eastAsia="zh-CN"/>
              </w:rPr>
              <w:t>Threshold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B7C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6.1.6.2.100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90F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13467">
              <w:rPr>
                <w:rFonts w:ascii="Arial" w:hAnsi="Arial" w:cs="Arial"/>
                <w:sz w:val="18"/>
                <w:szCs w:val="18"/>
                <w:lang w:eastAsia="zh-CN"/>
              </w:rPr>
              <w:t xml:space="preserve">Expected UE Behaviour Threshold in </w:t>
            </w:r>
            <w:proofErr w:type="spellStart"/>
            <w:r w:rsidRPr="00613467">
              <w:rPr>
                <w:rFonts w:ascii="Arial" w:hAnsi="Arial" w:cs="Arial"/>
                <w:sz w:val="18"/>
                <w:szCs w:val="18"/>
                <w:lang w:eastAsia="zh-CN"/>
              </w:rPr>
              <w:t>SdmSubscription</w:t>
            </w:r>
            <w:proofErr w:type="spellEnd"/>
          </w:p>
        </w:tc>
      </w:tr>
      <w:tr w:rsidR="00474154" w:rsidRPr="00613467" w14:paraId="2EA866FA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73A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13467">
              <w:rPr>
                <w:rFonts w:ascii="Arial" w:hAnsi="Arial"/>
                <w:sz w:val="18"/>
              </w:rPr>
              <w:t>A2xSubscriptionData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B8E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6.1.6.2.101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FFF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A2X Subscription Data</w:t>
            </w:r>
          </w:p>
        </w:tc>
      </w:tr>
      <w:tr w:rsidR="00474154" w:rsidRPr="00613467" w14:paraId="4BA297F6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453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RangingSlPosQos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F70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6.1.6.2.102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01B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13467">
              <w:rPr>
                <w:rFonts w:ascii="Arial" w:hAnsi="Arial"/>
                <w:sz w:val="18"/>
                <w:lang w:eastAsia="zh-CN"/>
              </w:rPr>
              <w:t>Ranging/SL Positioning QoS</w:t>
            </w:r>
          </w:p>
        </w:tc>
      </w:tr>
      <w:tr w:rsidR="00474154" w:rsidRPr="00613467" w14:paraId="16C16414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9A1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MbsrOperationAllowed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9F5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6.1.6.2.103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E80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13467">
              <w:rPr>
                <w:rFonts w:ascii="Arial" w:hAnsi="Arial"/>
                <w:sz w:val="18"/>
              </w:rPr>
              <w:t>MBSR Operation Allowed Information</w:t>
            </w:r>
          </w:p>
        </w:tc>
      </w:tr>
      <w:tr w:rsidR="00474154" w:rsidRPr="00613467" w14:paraId="1A66226C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147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DnnLadnServiceAreas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810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6.1.6.2.105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D00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LADN Service Areas for DNNs</w:t>
            </w:r>
          </w:p>
        </w:tc>
      </w:tr>
      <w:tr w:rsidR="00474154" w:rsidRPr="00613467" w14:paraId="1F96F9EC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365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DnnLadnServiceArea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8EC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6.1.6.2.106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6D1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 xml:space="preserve">LADN </w:t>
            </w:r>
            <w:proofErr w:type="spellStart"/>
            <w:r w:rsidRPr="00613467">
              <w:rPr>
                <w:rFonts w:ascii="Arial" w:hAnsi="Arial"/>
                <w:sz w:val="18"/>
              </w:rPr>
              <w:t>ServiceArea</w:t>
            </w:r>
            <w:proofErr w:type="spellEnd"/>
            <w:r w:rsidRPr="00613467">
              <w:rPr>
                <w:rFonts w:ascii="Arial" w:hAnsi="Arial"/>
                <w:sz w:val="18"/>
              </w:rPr>
              <w:t xml:space="preserve"> for a DNN</w:t>
            </w:r>
          </w:p>
        </w:tc>
      </w:tr>
      <w:tr w:rsidR="00474154" w:rsidRPr="00613467" w14:paraId="2AFEC7BE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96E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GptpAllowedInfo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9A7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6.1.6.2.107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08F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 xml:space="preserve">AF Authorization Info for </w:t>
            </w:r>
            <w:proofErr w:type="spellStart"/>
            <w:r w:rsidRPr="00613467">
              <w:rPr>
                <w:rFonts w:ascii="Arial" w:hAnsi="Arial"/>
                <w:sz w:val="18"/>
              </w:rPr>
              <w:t>gPTP</w:t>
            </w:r>
            <w:proofErr w:type="spellEnd"/>
          </w:p>
        </w:tc>
      </w:tr>
      <w:tr w:rsidR="00474154" w:rsidRPr="00613467" w14:paraId="2749BEAC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9FF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AstiAllowedInfo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755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6.1.6.2.108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3D5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AF Authorization Info for ASTI</w:t>
            </w:r>
          </w:p>
        </w:tc>
      </w:tr>
      <w:tr w:rsidR="00474154" w:rsidRPr="00613467" w14:paraId="15E114C1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895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MbsrLocationInfo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21E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6.1.6.2.109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575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MBSR operation location information</w:t>
            </w:r>
          </w:p>
        </w:tc>
      </w:tr>
      <w:tr w:rsidR="00474154" w:rsidRPr="00613467" w14:paraId="7715E5EA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E9A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MbsrTimeInfo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BF0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6.1.6.2.110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3AA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MBSR operation time information</w:t>
            </w:r>
          </w:p>
        </w:tc>
      </w:tr>
      <w:tr w:rsidR="00474154" w:rsidRPr="00613467" w14:paraId="7211169E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4CA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RecurTime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717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6.1.6.2.111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A5D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Recurring time</w:t>
            </w:r>
          </w:p>
        </w:tc>
      </w:tr>
      <w:tr w:rsidR="00474154" w:rsidRPr="00613467" w14:paraId="5DDAAA9B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A77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RangingSlPrivacyData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EBB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3AC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Ranging/SL positioning Privacy Data</w:t>
            </w:r>
          </w:p>
        </w:tc>
      </w:tr>
      <w:tr w:rsidR="00474154" w:rsidRPr="00613467" w14:paraId="16B74F02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D7D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Rslppi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5E8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6.1.6.2.113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423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Ranging/SL positioning Privacy Indication</w:t>
            </w:r>
          </w:p>
        </w:tc>
      </w:tr>
      <w:tr w:rsidR="00474154" w:rsidRPr="00613467" w14:paraId="3D7B01C1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C73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RangingSlUnrelatedClass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210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6.1.6.2.114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158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Call/Session unrelated Classes for Ranging/SL positioning</w:t>
            </w:r>
          </w:p>
        </w:tc>
      </w:tr>
      <w:tr w:rsidR="00474154" w:rsidRPr="00613467" w14:paraId="375B4724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27A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RangingSlPlmnOperatorClass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D42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6.1.6.2.115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319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PLMN Operator Class for Ranging/SL positioning</w:t>
            </w:r>
          </w:p>
        </w:tc>
      </w:tr>
      <w:tr w:rsidR="00474154" w:rsidRPr="00613467" w14:paraId="441ED4AD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0F9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RangingSlDefaultUnrelatedClass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C43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6.1.6.2.116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451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Default Call/Session unrelated Class subscription for Ranging/SL positioning for unidentified value added LCS clients or AFs</w:t>
            </w:r>
          </w:p>
        </w:tc>
      </w:tr>
      <w:tr w:rsidR="00474154" w:rsidRPr="00613467" w14:paraId="1EF49015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C47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RangingSlExternalUnrelatedClass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FE5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6.1.6.2.117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4C3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Call/Session unrelated Class subscriptions for Ranging/SL positioning for identified value added LCS Clients or AFs</w:t>
            </w:r>
          </w:p>
        </w:tc>
      </w:tr>
      <w:tr w:rsidR="00474154" w:rsidRPr="00613467" w14:paraId="14035023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2EA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RangingSl</w:t>
            </w:r>
            <w:r w:rsidRPr="00613467">
              <w:rPr>
                <w:rFonts w:ascii="Arial" w:hAnsi="Arial" w:hint="eastAsia"/>
                <w:sz w:val="18"/>
                <w:lang w:eastAsia="zh-CN"/>
              </w:rPr>
              <w:t>AfExternal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78E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6.1.6.2.118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5DF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 xml:space="preserve">List of Call/session Unrelated Class for ranging and </w:t>
            </w:r>
            <w:proofErr w:type="spellStart"/>
            <w:r w:rsidRPr="00613467">
              <w:rPr>
                <w:rFonts w:ascii="Arial" w:hAnsi="Arial" w:cs="Arial"/>
                <w:sz w:val="18"/>
                <w:szCs w:val="18"/>
              </w:rPr>
              <w:t>sidelink</w:t>
            </w:r>
            <w:proofErr w:type="spellEnd"/>
            <w:r w:rsidRPr="00613467">
              <w:rPr>
                <w:rFonts w:ascii="Arial" w:hAnsi="Arial" w:cs="Arial"/>
                <w:sz w:val="18"/>
                <w:szCs w:val="18"/>
              </w:rPr>
              <w:t xml:space="preserve"> positioning identified by AF in the external LCS client list</w:t>
            </w:r>
          </w:p>
        </w:tc>
      </w:tr>
      <w:tr w:rsidR="00474154" w:rsidRPr="00613467" w14:paraId="6A92DE01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FC0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RangingSlLcsClientExternal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2E1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6.1.6.2.119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875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 xml:space="preserve">List of Call/session Unrelated Class for ranging and </w:t>
            </w:r>
            <w:proofErr w:type="spellStart"/>
            <w:r w:rsidRPr="00613467">
              <w:rPr>
                <w:rFonts w:ascii="Arial" w:hAnsi="Arial" w:cs="Arial"/>
                <w:sz w:val="18"/>
                <w:szCs w:val="18"/>
              </w:rPr>
              <w:t>sidelink</w:t>
            </w:r>
            <w:proofErr w:type="spellEnd"/>
            <w:r w:rsidRPr="00613467">
              <w:rPr>
                <w:rFonts w:ascii="Arial" w:hAnsi="Arial" w:cs="Arial"/>
                <w:sz w:val="18"/>
                <w:szCs w:val="18"/>
              </w:rPr>
              <w:t xml:space="preserve"> positioning identified by LCS client in the external LCS client list</w:t>
            </w:r>
          </w:p>
        </w:tc>
      </w:tr>
      <w:tr w:rsidR="00474154" w:rsidRPr="00613467" w14:paraId="3AD6EE1A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B35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RangingSlAppIDUnrelatedClass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F3E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6.1.6.2.120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D29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 xml:space="preserve">Call/Session unrelated Class subscriptions for ranging and </w:t>
            </w:r>
            <w:proofErr w:type="spellStart"/>
            <w:r w:rsidRPr="00613467">
              <w:rPr>
                <w:rFonts w:ascii="Arial" w:hAnsi="Arial" w:cs="Arial"/>
                <w:sz w:val="18"/>
                <w:szCs w:val="18"/>
              </w:rPr>
              <w:t>sidelink</w:t>
            </w:r>
            <w:proofErr w:type="spellEnd"/>
            <w:r w:rsidRPr="00613467">
              <w:rPr>
                <w:rFonts w:ascii="Arial" w:hAnsi="Arial" w:cs="Arial"/>
                <w:sz w:val="18"/>
                <w:szCs w:val="18"/>
              </w:rPr>
              <w:t xml:space="preserve"> positioning service for identified service type for UE</w:t>
            </w:r>
          </w:p>
        </w:tc>
      </w:tr>
      <w:tr w:rsidR="00474154" w:rsidRPr="00613467" w14:paraId="72761136" w14:textId="77777777" w:rsidTr="00F91D01">
        <w:trPr>
          <w:jc w:val="center"/>
          <w:ins w:id="15" w:author="Nokia" w:date="2024-07-29T16:05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24B9" w14:textId="6382F863" w:rsidR="00474154" w:rsidRPr="00613467" w:rsidRDefault="00474154" w:rsidP="00F91D01">
            <w:pPr>
              <w:keepNext/>
              <w:keepLines/>
              <w:spacing w:after="0"/>
              <w:rPr>
                <w:ins w:id="16" w:author="Nokia" w:date="2024-07-29T16:05:00Z"/>
                <w:rFonts w:ascii="Arial" w:hAnsi="Arial"/>
                <w:sz w:val="18"/>
              </w:rPr>
            </w:pPr>
            <w:proofErr w:type="spellStart"/>
            <w:ins w:id="17" w:author="Frank Yong Yang, 2024-08 PA2" w:date="2024-08-07T18:02:00Z">
              <w:r>
                <w:rPr>
                  <w:rFonts w:ascii="Arial" w:hAnsi="Arial"/>
                  <w:sz w:val="18"/>
                </w:rPr>
                <w:t>Addi</w:t>
              </w:r>
              <w:r w:rsidR="00947ACF">
                <w:rPr>
                  <w:rFonts w:ascii="Arial" w:hAnsi="Arial"/>
                  <w:sz w:val="18"/>
                </w:rPr>
                <w:t>tional</w:t>
              </w:r>
            </w:ins>
            <w:ins w:id="18" w:author="Nokia" w:date="2024-07-29T16:06:00Z">
              <w:r w:rsidRPr="00613467">
                <w:rPr>
                  <w:rFonts w:ascii="Arial" w:hAnsi="Arial"/>
                  <w:sz w:val="18"/>
                </w:rPr>
                <w:t>SmfSelectionInfo</w:t>
              </w:r>
            </w:ins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BFC5" w14:textId="77777777" w:rsidR="00474154" w:rsidRPr="00613467" w:rsidRDefault="00474154" w:rsidP="00F91D01">
            <w:pPr>
              <w:keepNext/>
              <w:keepLines/>
              <w:spacing w:after="0"/>
              <w:rPr>
                <w:ins w:id="19" w:author="Nokia" w:date="2024-07-29T16:05:00Z"/>
                <w:rFonts w:ascii="Arial" w:hAnsi="Arial"/>
                <w:sz w:val="18"/>
              </w:rPr>
            </w:pPr>
            <w:ins w:id="20" w:author="Nokia" w:date="2024-07-29T16:06:00Z">
              <w:r w:rsidRPr="00613467">
                <w:rPr>
                  <w:rFonts w:ascii="Arial" w:hAnsi="Arial"/>
                  <w:sz w:val="18"/>
                </w:rPr>
                <w:t>6.1.6.2.</w:t>
              </w:r>
              <w:r w:rsidRPr="009F7AAB">
                <w:rPr>
                  <w:rFonts w:ascii="Arial" w:hAnsi="Arial"/>
                  <w:sz w:val="18"/>
                  <w:highlight w:val="cyan"/>
                  <w:rPrChange w:id="21" w:author="Nokia" w:date="2024-07-29T16:46:00Z">
                    <w:rPr>
                      <w:rFonts w:ascii="Arial" w:hAnsi="Arial"/>
                      <w:sz w:val="18"/>
                    </w:rPr>
                  </w:rPrChange>
                </w:rPr>
                <w:t>X</w:t>
              </w:r>
            </w:ins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DE5B" w14:textId="77777777" w:rsidR="00474154" w:rsidRPr="00613467" w:rsidRDefault="00474154" w:rsidP="00F91D01">
            <w:pPr>
              <w:keepNext/>
              <w:keepLines/>
              <w:spacing w:after="0"/>
              <w:rPr>
                <w:ins w:id="22" w:author="Nokia" w:date="2024-07-29T16:05:00Z"/>
                <w:rFonts w:ascii="Arial" w:hAnsi="Arial" w:cs="Arial"/>
                <w:sz w:val="18"/>
                <w:szCs w:val="18"/>
              </w:rPr>
            </w:pPr>
            <w:ins w:id="23" w:author="Nokia" w:date="2024-07-29T16:47:00Z">
              <w:r w:rsidRPr="0043710A">
                <w:rPr>
                  <w:rFonts w:ascii="Arial" w:hAnsi="Arial" w:cs="Arial"/>
                  <w:sz w:val="18"/>
                  <w:szCs w:val="18"/>
                </w:rPr>
                <w:t>Additional parameters for SMF selection in target PLMN</w:t>
              </w:r>
            </w:ins>
          </w:p>
        </w:tc>
      </w:tr>
      <w:tr w:rsidR="00474154" w:rsidRPr="00613467" w14:paraId="3AD79F2C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41C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DefaultDnnIndicator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236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69F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14474EF8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1E6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lastRenderedPageBreak/>
              <w:t>LboRoamingAllowed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DAF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204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1B02EA9E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328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UeUsageType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FB8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0A0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11340176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5FB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MpsPriorityIndicator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427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2F5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19840B03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D21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McsPriorityIndicator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045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29A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10A2E667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3FC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3GppChargingCharacteristics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101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DE7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3GPP Charging Characteristics</w:t>
            </w:r>
          </w:p>
        </w:tc>
      </w:tr>
      <w:tr w:rsidR="00474154" w:rsidRPr="00613467" w14:paraId="0A2C6C64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C43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MicoAllowed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B18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397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65D2A16D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E9D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SmsSubscribed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52D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067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5ADBAEE0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B43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SharedDataId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08E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A57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75A62298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A48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IwkEpsInd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06F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EF3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Interworking with EPS Indication</w:t>
            </w:r>
          </w:p>
        </w:tc>
      </w:tr>
      <w:tr w:rsidR="00474154" w:rsidRPr="00613467" w14:paraId="24458DEE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11D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SecuredPacket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18E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5D4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59511ADC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9B9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 w:hint="eastAsia"/>
                <w:sz w:val="18"/>
              </w:rPr>
              <w:t>UpuReg</w:t>
            </w:r>
            <w:r w:rsidRPr="00613467">
              <w:rPr>
                <w:rFonts w:ascii="Arial" w:hAnsi="Arial"/>
                <w:sz w:val="18"/>
              </w:rPr>
              <w:t>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7ED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E48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1B668054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418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ExtGroupId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256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4F4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33A1461E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D8F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NbIoTUePriority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CD1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657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698E39DC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AAD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CodeWord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C27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40F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5EF48684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A4B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AfId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84C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C73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50F599A4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4C7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 w:hint="eastAsia"/>
                <w:sz w:val="18"/>
              </w:rPr>
              <w:t>LcsClientId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761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DF1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4637652F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1C3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DataSetName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680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BC6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3BB0488B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8FC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PduSessionContinuityInd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4E4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189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1D3F4BE9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DC7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LocationPrivacyInd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284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3F6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4322B028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E12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PrivacyCheckRelatedAction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F8F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635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3FF9583B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BBF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LcsClientClass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A2A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6.1.6.3.10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D0E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64CA3C61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A44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LcsMoServiceClass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1CC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6.1.6.3.11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6C2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31AEB881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4D3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OperationMode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6FF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8FA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052FC124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FC5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C</w:t>
            </w:r>
            <w:r w:rsidRPr="00613467">
              <w:rPr>
                <w:rFonts w:ascii="Arial" w:hAnsi="Arial" w:hint="eastAsia"/>
                <w:sz w:val="18"/>
              </w:rPr>
              <w:t>odeWordInd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4AE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</w:t>
            </w:r>
            <w:r w:rsidRPr="00613467">
              <w:rPr>
                <w:rFonts w:ascii="Arial" w:hAnsi="Arial" w:hint="eastAsia"/>
                <w:sz w:val="18"/>
              </w:rPr>
              <w:t>3</w:t>
            </w:r>
            <w:r w:rsidRPr="00613467">
              <w:rPr>
                <w:rFonts w:ascii="Arial" w:hAnsi="Arial"/>
                <w:sz w:val="18"/>
              </w:rPr>
              <w:t>.14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9F4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537C8D4F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31C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MdtUserConsent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A0B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</w:t>
            </w:r>
            <w:r w:rsidRPr="00613467">
              <w:rPr>
                <w:rFonts w:ascii="Arial" w:hAnsi="Arial" w:hint="eastAsia"/>
                <w:sz w:val="18"/>
              </w:rPr>
              <w:t>3</w:t>
            </w:r>
            <w:r w:rsidRPr="00613467">
              <w:rPr>
                <w:rFonts w:ascii="Arial" w:hAnsi="Arial"/>
                <w:sz w:val="18"/>
              </w:rPr>
              <w:t>.15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C0D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 w:hint="eastAsia"/>
                <w:sz w:val="18"/>
                <w:szCs w:val="18"/>
              </w:rPr>
              <w:t>M</w:t>
            </w:r>
            <w:r w:rsidRPr="00613467">
              <w:rPr>
                <w:rFonts w:ascii="Arial" w:hAnsi="Arial" w:cs="Arial"/>
                <w:sz w:val="18"/>
                <w:szCs w:val="18"/>
              </w:rPr>
              <w:t>DT User Consent</w:t>
            </w:r>
          </w:p>
        </w:tc>
      </w:tr>
      <w:tr w:rsidR="00474154" w:rsidRPr="00613467" w14:paraId="34C38537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F91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SharedDataTreatmentInstruction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09E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6.1.6.3.16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D5A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41DF91F3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4F0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GpsiType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3E7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6.1.6.3.17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995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Type of GPSI (MSISDN or External-ID)</w:t>
            </w:r>
          </w:p>
        </w:tc>
      </w:tr>
      <w:tr w:rsidR="00474154" w:rsidRPr="00613467" w14:paraId="27233716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F93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SorTransparentContainer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4F9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AF9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498F2A90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160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AerialUeIndication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6FA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 w:hint="eastAsia"/>
                <w:sz w:val="18"/>
              </w:rPr>
              <w:t>6</w:t>
            </w:r>
            <w:r w:rsidRPr="00613467">
              <w:rPr>
                <w:rFonts w:ascii="Arial" w:hAnsi="Arial"/>
                <w:sz w:val="18"/>
              </w:rPr>
              <w:t>.1.6.3.18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04D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 w:hint="eastAsia"/>
                <w:sz w:val="18"/>
                <w:szCs w:val="18"/>
              </w:rPr>
              <w:t>I</w:t>
            </w:r>
            <w:r w:rsidRPr="00613467">
              <w:rPr>
                <w:rFonts w:ascii="Arial" w:hAnsi="Arial" w:cs="Arial"/>
                <w:sz w:val="18"/>
                <w:szCs w:val="18"/>
              </w:rPr>
              <w:t>ndication on whether Aerial service for UE is allowed or not.</w:t>
            </w:r>
          </w:p>
        </w:tc>
      </w:tr>
      <w:tr w:rsidR="00474154" w:rsidRPr="00613467" w14:paraId="4F2C54F3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AA7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UpuTransparentContainer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23A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36C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66191330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DF7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ProseDirectAllowed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D03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6.1.6.3.19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E07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 w:hint="eastAsia"/>
                <w:sz w:val="18"/>
                <w:szCs w:val="18"/>
              </w:rPr>
              <w:t>C</w:t>
            </w:r>
            <w:r w:rsidRPr="00613467">
              <w:rPr>
                <w:rFonts w:ascii="Arial" w:hAnsi="Arial" w:cs="Arial"/>
                <w:sz w:val="18"/>
                <w:szCs w:val="18"/>
              </w:rPr>
              <w:t xml:space="preserve">ontains the </w:t>
            </w:r>
            <w:proofErr w:type="spellStart"/>
            <w:r w:rsidRPr="00613467">
              <w:rPr>
                <w:rFonts w:ascii="Arial" w:hAnsi="Arial" w:cs="Arial"/>
                <w:sz w:val="18"/>
                <w:szCs w:val="18"/>
              </w:rPr>
              <w:t>ProSe</w:t>
            </w:r>
            <w:proofErr w:type="spellEnd"/>
            <w:r w:rsidRPr="00613467">
              <w:rPr>
                <w:rFonts w:ascii="Arial" w:hAnsi="Arial" w:cs="Arial"/>
                <w:sz w:val="18"/>
                <w:szCs w:val="18"/>
              </w:rPr>
              <w:t xml:space="preserve"> Services that can be authorised by the given PLMN identity.</w:t>
            </w:r>
          </w:p>
        </w:tc>
      </w:tr>
      <w:tr w:rsidR="00474154" w:rsidRPr="00613467" w14:paraId="17A81FB1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101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UcPurpose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6BF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6.1.6.3.20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D21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Purpose of the user consent</w:t>
            </w:r>
          </w:p>
        </w:tc>
      </w:tr>
      <w:tr w:rsidR="00474154" w:rsidRPr="00613467" w14:paraId="6FBBCD9F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808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UserConsent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698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</w:t>
            </w:r>
            <w:r w:rsidRPr="00613467">
              <w:rPr>
                <w:rFonts w:ascii="Arial" w:hAnsi="Arial" w:hint="eastAsia"/>
                <w:sz w:val="18"/>
              </w:rPr>
              <w:t>3</w:t>
            </w:r>
            <w:r w:rsidRPr="00613467">
              <w:rPr>
                <w:rFonts w:ascii="Arial" w:hAnsi="Arial"/>
                <w:sz w:val="18"/>
              </w:rPr>
              <w:t>.21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1EA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User Consent</w:t>
            </w:r>
          </w:p>
        </w:tc>
      </w:tr>
      <w:tr w:rsidR="00474154" w:rsidRPr="00613467" w14:paraId="6111B5F0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4E9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NsacAdmissionMode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BA2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6.1.6.3.22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FB5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NSAC Admission Mode</w:t>
            </w:r>
          </w:p>
        </w:tc>
      </w:tr>
      <w:tr w:rsidR="00474154" w:rsidRPr="00613467" w14:paraId="73DECAC9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96E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PruInd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BFD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6.1.6.3.23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425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PRU Indicator</w:t>
            </w:r>
          </w:p>
        </w:tc>
      </w:tr>
      <w:tr w:rsidR="00474154" w:rsidRPr="00613467" w14:paraId="7774E5C7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704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AreaUsageInd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96A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6.1.6.3.24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7C3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Area Usage Indication</w:t>
            </w:r>
          </w:p>
        </w:tc>
      </w:tr>
      <w:tr w:rsidR="00474154" w:rsidRPr="00613467" w14:paraId="47F44965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EC0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RangingSlPosAllowed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397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6.1.6.3.28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568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Contains the Ranging/SL positioning Services that can be authorised by the given PLMN identity.</w:t>
            </w:r>
          </w:p>
        </w:tc>
      </w:tr>
      <w:tr w:rsidR="00474154" w:rsidRPr="00613467" w14:paraId="70A3D247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904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ExpecedUeBehaviourDataset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569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6.1.6.3.29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251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Expected UE Behaviour Dataset Names</w:t>
            </w:r>
          </w:p>
        </w:tc>
      </w:tr>
      <w:tr w:rsidR="00474154" w:rsidRPr="00613467" w14:paraId="3DF6F511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DA9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RecurType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A2C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6.1.6.3.31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8B6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Recurring Type</w:t>
            </w:r>
          </w:p>
        </w:tc>
      </w:tr>
      <w:tr w:rsidR="00474154" w:rsidRPr="00613467" w14:paraId="4ADB9F90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675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RangingSlPrivacyInd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559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6.1.6.3.32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0A9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32E2B800" w14:textId="77777777" w:rsidTr="00F91D01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426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RangingSlPrivacyCheckRelatedAction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991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6.1.6.3.33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125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EB99F68" w14:textId="77777777" w:rsidR="00474154" w:rsidRPr="00613467" w:rsidRDefault="00474154" w:rsidP="00474154"/>
    <w:p w14:paraId="72253697" w14:textId="77777777" w:rsidR="00474154" w:rsidRPr="00613467" w:rsidRDefault="00474154" w:rsidP="00474154"/>
    <w:p w14:paraId="18AC2895" w14:textId="77777777" w:rsidR="00474154" w:rsidRPr="00613467" w:rsidRDefault="00474154" w:rsidP="00474154">
      <w:r w:rsidRPr="00613467">
        <w:t xml:space="preserve">Table 6.1.6.1-2 specifies data types re-used by the </w:t>
      </w:r>
      <w:proofErr w:type="spellStart"/>
      <w:r w:rsidRPr="00613467">
        <w:t>Nudm_SDM</w:t>
      </w:r>
      <w:proofErr w:type="spellEnd"/>
      <w:r w:rsidRPr="00613467">
        <w:t xml:space="preserve"> service API from other specifications, including a reference to their respective specifications and when needed, a short description of their use within the </w:t>
      </w:r>
      <w:proofErr w:type="spellStart"/>
      <w:r w:rsidRPr="00613467">
        <w:t>Nudm_SDM</w:t>
      </w:r>
      <w:proofErr w:type="spellEnd"/>
      <w:r w:rsidRPr="00613467">
        <w:t xml:space="preserve"> service API.</w:t>
      </w:r>
    </w:p>
    <w:p w14:paraId="1F9D9AFF" w14:textId="77777777" w:rsidR="00474154" w:rsidRPr="00613467" w:rsidRDefault="00474154" w:rsidP="00474154">
      <w:pPr>
        <w:keepNext/>
        <w:keepLines/>
        <w:spacing w:before="60"/>
        <w:jc w:val="center"/>
        <w:rPr>
          <w:rFonts w:ascii="Arial" w:hAnsi="Arial"/>
          <w:b/>
        </w:rPr>
      </w:pPr>
      <w:r w:rsidRPr="00613467">
        <w:rPr>
          <w:rFonts w:ascii="Arial" w:hAnsi="Arial"/>
          <w:b/>
        </w:rPr>
        <w:lastRenderedPageBreak/>
        <w:t xml:space="preserve">Table 6.1.6.1-2: </w:t>
      </w:r>
      <w:proofErr w:type="spellStart"/>
      <w:r w:rsidRPr="00613467">
        <w:rPr>
          <w:rFonts w:ascii="Arial" w:hAnsi="Arial"/>
          <w:b/>
        </w:rPr>
        <w:t>Nudm_SDM</w:t>
      </w:r>
      <w:proofErr w:type="spellEnd"/>
      <w:r w:rsidRPr="00613467">
        <w:rPr>
          <w:rFonts w:ascii="Arial" w:hAnsi="Arial"/>
          <w:b/>
        </w:rPr>
        <w:t xml:space="preserve">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58"/>
        <w:gridCol w:w="2406"/>
        <w:gridCol w:w="3582"/>
        <w:gridCol w:w="29"/>
      </w:tblGrid>
      <w:tr w:rsidR="00474154" w:rsidRPr="00613467" w14:paraId="0D20A934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4FEB52" w14:textId="77777777" w:rsidR="00474154" w:rsidRPr="00613467" w:rsidRDefault="00474154" w:rsidP="00F91D0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13467">
              <w:rPr>
                <w:rFonts w:ascii="Arial" w:hAnsi="Arial"/>
                <w:b/>
                <w:sz w:val="18"/>
              </w:rPr>
              <w:lastRenderedPageBreak/>
              <w:t>Data type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039BF5" w14:textId="77777777" w:rsidR="00474154" w:rsidRPr="00613467" w:rsidRDefault="00474154" w:rsidP="00F91D0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13467"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82C086" w14:textId="77777777" w:rsidR="00474154" w:rsidRPr="00613467" w:rsidRDefault="00474154" w:rsidP="00F91D0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13467">
              <w:rPr>
                <w:rFonts w:ascii="Arial" w:hAnsi="Arial"/>
                <w:b/>
                <w:sz w:val="18"/>
              </w:rPr>
              <w:t>Comments</w:t>
            </w:r>
          </w:p>
        </w:tc>
      </w:tr>
      <w:tr w:rsidR="00474154" w:rsidRPr="00613467" w14:paraId="44ECE3FA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DF2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Dnn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660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4DC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 xml:space="preserve">Data Network Name with </w:t>
            </w:r>
            <w:r w:rsidRPr="00613467">
              <w:rPr>
                <w:rFonts w:ascii="Arial" w:hAnsi="Arial"/>
                <w:sz w:val="18"/>
              </w:rPr>
              <w:t>Network Identifier only</w:t>
            </w:r>
            <w:r w:rsidRPr="00613467">
              <w:rPr>
                <w:rFonts w:ascii="Arial" w:hAnsi="Arial" w:cs="Arial"/>
                <w:sz w:val="18"/>
                <w:szCs w:val="18"/>
              </w:rPr>
              <w:t>; this type is used as key in a map of:</w:t>
            </w:r>
          </w:p>
          <w:p w14:paraId="32BE912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spellStart"/>
            <w:r w:rsidRPr="00613467">
              <w:rPr>
                <w:rFonts w:ascii="Arial" w:hAnsi="Arial" w:cs="Arial"/>
                <w:sz w:val="18"/>
                <w:szCs w:val="18"/>
              </w:rPr>
              <w:t>DnnConfigurations</w:t>
            </w:r>
            <w:proofErr w:type="spellEnd"/>
            <w:r w:rsidRPr="00613467">
              <w:rPr>
                <w:rFonts w:ascii="Arial" w:hAnsi="Arial" w:cs="Arial"/>
                <w:sz w:val="18"/>
                <w:szCs w:val="18"/>
              </w:rPr>
              <w:t xml:space="preserve">; see clause </w:t>
            </w:r>
            <w:proofErr w:type="gramStart"/>
            <w:r w:rsidRPr="00613467">
              <w:rPr>
                <w:rFonts w:ascii="Arial" w:hAnsi="Arial" w:cs="Arial"/>
                <w:sz w:val="18"/>
                <w:szCs w:val="18"/>
              </w:rPr>
              <w:t>6.1.6.2.8</w:t>
            </w:r>
            <w:r w:rsidRPr="00613467">
              <w:rPr>
                <w:rFonts w:ascii="Arial" w:hAnsi="Arial" w:cs="Arial" w:hint="eastAsia"/>
                <w:sz w:val="18"/>
                <w:szCs w:val="18"/>
                <w:lang w:eastAsia="zh-CN"/>
              </w:rPr>
              <w:t>;</w:t>
            </w:r>
            <w:proofErr w:type="gramEnd"/>
          </w:p>
          <w:p w14:paraId="53D383A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13467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613467">
              <w:rPr>
                <w:rFonts w:ascii="Arial" w:hAnsi="Arial" w:cs="Arial" w:hint="eastAsia"/>
                <w:sz w:val="18"/>
                <w:szCs w:val="18"/>
                <w:lang w:eastAsia="zh-CN"/>
              </w:rPr>
              <w:t>EpsIwkPgws</w:t>
            </w:r>
            <w:proofErr w:type="spellEnd"/>
            <w:r w:rsidRPr="00613467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; see clause </w:t>
            </w:r>
            <w:proofErr w:type="gramStart"/>
            <w:r w:rsidRPr="00613467">
              <w:rPr>
                <w:rFonts w:ascii="Arial" w:hAnsi="Arial" w:cs="Arial" w:hint="eastAsia"/>
                <w:sz w:val="18"/>
                <w:szCs w:val="18"/>
                <w:lang w:eastAsia="zh-CN"/>
              </w:rPr>
              <w:t>6.2.6.2.2;</w:t>
            </w:r>
            <w:proofErr w:type="gramEnd"/>
          </w:p>
          <w:p w14:paraId="746E422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613467">
              <w:rPr>
                <w:rFonts w:ascii="Arial" w:hAnsi="Arial"/>
                <w:sz w:val="18"/>
              </w:rPr>
              <w:t>ExpectedUeBehaviourData</w:t>
            </w:r>
            <w:proofErr w:type="spellEnd"/>
            <w:r w:rsidRPr="00613467">
              <w:rPr>
                <w:rFonts w:ascii="Arial" w:hAnsi="Arial" w:cs="Arial"/>
                <w:sz w:val="18"/>
                <w:szCs w:val="18"/>
              </w:rPr>
              <w:t>; see clause 6.1.6.2.8</w:t>
            </w:r>
            <w:r w:rsidRPr="00613467">
              <w:rPr>
                <w:rFonts w:ascii="Arial" w:hAnsi="Arial" w:cs="Arial" w:hint="eastAsia"/>
                <w:sz w:val="18"/>
                <w:szCs w:val="18"/>
                <w:lang w:eastAsia="zh-CN"/>
              </w:rPr>
              <w:t>;</w:t>
            </w:r>
          </w:p>
        </w:tc>
      </w:tr>
      <w:tr w:rsidR="00474154" w:rsidRPr="00613467" w14:paraId="2DEE9B61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D9F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DurationSec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D08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02E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Time value in seconds</w:t>
            </w:r>
          </w:p>
        </w:tc>
      </w:tr>
      <w:tr w:rsidR="00474154" w:rsidRPr="00613467" w14:paraId="2FE88682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94B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ProblemDetails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ADA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FD7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Common data type used in response bodies</w:t>
            </w:r>
          </w:p>
        </w:tc>
      </w:tr>
      <w:tr w:rsidR="00474154" w:rsidRPr="00613467" w14:paraId="6D992B31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F46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Snssai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0E3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6FA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Single NSSAI</w:t>
            </w:r>
          </w:p>
        </w:tc>
      </w:tr>
      <w:tr w:rsidR="00474154" w:rsidRPr="00613467" w14:paraId="10B449E8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D94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Uri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868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C2D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Uniform Resource Identifier</w:t>
            </w:r>
          </w:p>
        </w:tc>
      </w:tr>
      <w:tr w:rsidR="00474154" w:rsidRPr="00613467" w14:paraId="2EBCF532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006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Gpsi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49D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7FE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Generic Public Subscription Identifier</w:t>
            </w:r>
          </w:p>
        </w:tc>
      </w:tr>
      <w:tr w:rsidR="00474154" w:rsidRPr="00613467" w14:paraId="542A2388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5A0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RatType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8B3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F62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Radio Access Technology Type</w:t>
            </w:r>
          </w:p>
        </w:tc>
      </w:tr>
      <w:tr w:rsidR="00474154" w:rsidRPr="00613467" w14:paraId="2550F5A7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068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Area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298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5BC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7078CEB7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D40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AreaCode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A12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21A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0A910C49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294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ServiceAreaRestriction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911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E25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4E5589B3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F67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CoreNetworkType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9BB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470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73F457FE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78E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SupportedFeatures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572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BBE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see 3GPP TS 29.500 [4] clause 6.6</w:t>
            </w:r>
          </w:p>
        </w:tc>
      </w:tr>
      <w:tr w:rsidR="00474154" w:rsidRPr="00613467" w14:paraId="5DF7CF26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AB9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PlmnId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F8C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F56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PLMN Identity</w:t>
            </w:r>
          </w:p>
        </w:tc>
      </w:tr>
      <w:tr w:rsidR="00474154" w:rsidRPr="00613467" w14:paraId="4CE34152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CC2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PduSessionType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FA5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81B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:rsidDel="008F15B1" w14:paraId="78945219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C4D3" w14:textId="77777777" w:rsidR="00474154" w:rsidRPr="00613467" w:rsidDel="008F15B1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SubscribedDefaultQos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AAEB" w14:textId="77777777" w:rsidR="00474154" w:rsidRPr="00613467" w:rsidDel="008F15B1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D22A" w14:textId="77777777" w:rsidR="00474154" w:rsidRPr="00613467" w:rsidDel="008F15B1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Subscribed Default QoS</w:t>
            </w:r>
          </w:p>
        </w:tc>
      </w:tr>
      <w:tr w:rsidR="00474154" w:rsidRPr="00613467" w14:paraId="7AF9C711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75C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Ambr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28E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909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0524C458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C07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 w:hint="eastAsia"/>
                <w:sz w:val="18"/>
                <w:lang w:eastAsia="zh-CN"/>
              </w:rPr>
              <w:t>AmbrRm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DD8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925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23B0E4FE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0D4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SliceMbrRm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53A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DE6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27D09070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BA8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PduSessionId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366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5FE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13467">
              <w:rPr>
                <w:rFonts w:ascii="Arial" w:hAnsi="Arial" w:cs="Arial"/>
                <w:sz w:val="18"/>
                <w:szCs w:val="18"/>
              </w:rPr>
              <w:t>PduSessionId</w:t>
            </w:r>
            <w:proofErr w:type="spellEnd"/>
            <w:r w:rsidRPr="0061346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13467">
              <w:rPr>
                <w:rFonts w:ascii="Arial" w:hAnsi="Arial"/>
                <w:sz w:val="18"/>
              </w:rPr>
              <w:t xml:space="preserve">is used as key in a map of </w:t>
            </w:r>
            <w:proofErr w:type="spellStart"/>
            <w:r w:rsidRPr="00613467">
              <w:rPr>
                <w:rFonts w:ascii="Arial" w:hAnsi="Arial"/>
                <w:sz w:val="18"/>
              </w:rPr>
              <w:t>PduSessions</w:t>
            </w:r>
            <w:proofErr w:type="spellEnd"/>
            <w:r w:rsidRPr="00613467">
              <w:rPr>
                <w:rFonts w:ascii="Arial" w:hAnsi="Arial"/>
                <w:sz w:val="18"/>
              </w:rPr>
              <w:t>; see clause 6.1.6.2.16.</w:t>
            </w:r>
          </w:p>
        </w:tc>
      </w:tr>
      <w:tr w:rsidR="00474154" w:rsidRPr="00613467" w14:paraId="628B4C7A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CDA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NfInstanceId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B65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21A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61149390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CD5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Supi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825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17D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40533BED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E08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RfspIndexRm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F72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930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2D54E4BB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B86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SscMode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484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4F4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443DF82A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AB8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Ipv4Addr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52D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615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705FB91B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32C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Ipv6Addr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0B9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E59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6C8119F5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263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Ipv6Prefix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D02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9A3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0792176F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B95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SorMac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7F9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A6E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6B80FE88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BF3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SteeringInfo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615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21D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1BA30C5A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A7E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AckInd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5CE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D9C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128F850D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96B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CounterSor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936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6A0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41407F2C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11A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 w:hint="eastAsia"/>
                <w:sz w:val="18"/>
                <w:lang w:eastAsia="zh-CN"/>
              </w:rPr>
              <w:t>Upu</w:t>
            </w:r>
            <w:r w:rsidRPr="00613467">
              <w:rPr>
                <w:rFonts w:ascii="Arial" w:hAnsi="Arial"/>
                <w:sz w:val="18"/>
              </w:rPr>
              <w:t>Mac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E38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4E5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5E05A398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9D9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Upu</w:t>
            </w:r>
            <w:r w:rsidRPr="00613467">
              <w:rPr>
                <w:rFonts w:ascii="Arial" w:hAnsi="Arial" w:hint="eastAsia"/>
                <w:sz w:val="18"/>
                <w:lang w:eastAsia="zh-CN"/>
              </w:rPr>
              <w:t>D</w:t>
            </w:r>
            <w:r w:rsidRPr="00613467">
              <w:rPr>
                <w:rFonts w:ascii="Arial" w:hAnsi="Arial"/>
                <w:sz w:val="18"/>
              </w:rPr>
              <w:t>ata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853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92C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3E4C3675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E1E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U</w:t>
            </w:r>
            <w:r w:rsidRPr="00613467">
              <w:rPr>
                <w:rFonts w:ascii="Arial" w:hAnsi="Arial" w:hint="eastAsia"/>
                <w:sz w:val="18"/>
                <w:lang w:eastAsia="zh-CN"/>
              </w:rPr>
              <w:t>pu</w:t>
            </w:r>
            <w:r w:rsidRPr="00613467">
              <w:rPr>
                <w:rFonts w:ascii="Arial" w:hAnsi="Arial"/>
                <w:sz w:val="18"/>
              </w:rPr>
              <w:t>AckInd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182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735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7B7554D6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F15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CounterUpu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1B8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0FD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5BA71B5F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9C9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TraceData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0B1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C22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Trace control and configuration parameters</w:t>
            </w:r>
          </w:p>
        </w:tc>
      </w:tr>
      <w:tr w:rsidR="00474154" w:rsidRPr="00613467" w14:paraId="28494691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F71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NotifyItem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C0B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1AA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16B3894E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E55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UpSecurity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25F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130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15EE66A7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35E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ServiceName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8E9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29.510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8B0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7E6B5EF4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C63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OdbPacketServices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B86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76D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6899E92D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C2D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GroupId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398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A2E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This type is also used as key of a map in attributes:</w:t>
            </w:r>
          </w:p>
          <w:p w14:paraId="3FCAF80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spellStart"/>
            <w:r w:rsidRPr="00613467">
              <w:rPr>
                <w:rFonts w:ascii="Arial" w:hAnsi="Arial" w:cs="Arial"/>
                <w:sz w:val="18"/>
                <w:szCs w:val="18"/>
              </w:rPr>
              <w:t>vnGroupInfo</w:t>
            </w:r>
            <w:proofErr w:type="spellEnd"/>
            <w:r w:rsidRPr="00613467">
              <w:rPr>
                <w:rFonts w:ascii="Arial" w:hAnsi="Arial" w:cs="Arial"/>
                <w:sz w:val="18"/>
                <w:szCs w:val="18"/>
              </w:rPr>
              <w:t xml:space="preserve"> and </w:t>
            </w:r>
            <w:proofErr w:type="spellStart"/>
            <w:r w:rsidRPr="00613467">
              <w:rPr>
                <w:rFonts w:ascii="Arial" w:hAnsi="Arial" w:cs="Arial"/>
                <w:sz w:val="18"/>
                <w:szCs w:val="18"/>
              </w:rPr>
              <w:t>sharedVnGroupDataIds</w:t>
            </w:r>
            <w:proofErr w:type="spellEnd"/>
            <w:r w:rsidRPr="00613467">
              <w:rPr>
                <w:rFonts w:ascii="Arial" w:hAnsi="Arial" w:cs="Arial"/>
                <w:sz w:val="18"/>
                <w:szCs w:val="18"/>
              </w:rPr>
              <w:t>; see clause 6.1.6.2.4, 6.1.6.2.8, 6.1.6.2.27;</w:t>
            </w:r>
          </w:p>
        </w:tc>
      </w:tr>
      <w:tr w:rsidR="00474154" w:rsidRPr="00613467" w14:paraId="54DE1518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4BD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DateTime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92C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1A4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1C53C475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2AD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DayOfWeek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1E6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1F2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15DE4C6D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734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MonthOfYear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3C2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FB2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212D8A9D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BBD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CagId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744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EE8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7D2FAD67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786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 w:hint="eastAsia"/>
                <w:sz w:val="18"/>
              </w:rPr>
              <w:t>StnSr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2F2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C63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 w:hint="eastAsia"/>
                <w:sz w:val="18"/>
                <w:szCs w:val="18"/>
              </w:rPr>
              <w:t>Session Transfer Number for SRVCC</w:t>
            </w:r>
          </w:p>
        </w:tc>
      </w:tr>
      <w:tr w:rsidR="00474154" w:rsidRPr="00613467" w14:paraId="494CA982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339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 w:hint="eastAsia"/>
                <w:sz w:val="18"/>
              </w:rPr>
              <w:t>CMsisdn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11E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792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 w:hint="eastAsia"/>
                <w:sz w:val="18"/>
                <w:szCs w:val="18"/>
              </w:rPr>
              <w:t>Correlation MSISDN</w:t>
            </w:r>
          </w:p>
        </w:tc>
      </w:tr>
      <w:tr w:rsidR="00474154" w:rsidRPr="00613467" w14:paraId="4C1FE45E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CB3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OsId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323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29.519 [33]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EA3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71B54D2E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CC1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Uint16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049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E3D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1CD33790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CAE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RgWirelineCharacteristics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0C9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5B3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67BDA528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413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GeographicArea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B3C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29.572 [34]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6FD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7D47D13C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DAC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LcsServiceType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52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29.572 [34]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C23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6D85A90F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EFA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 w:hint="eastAsia"/>
                <w:sz w:val="18"/>
              </w:rPr>
              <w:t>ScheduledCommunicationTime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68B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94F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Scheduled Communication Time</w:t>
            </w:r>
          </w:p>
        </w:tc>
      </w:tr>
      <w:tr w:rsidR="00474154" w:rsidRPr="00613467" w14:paraId="6D0FE9B9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A2C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LocationArea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8FB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6.5.6.2.10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877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4D6C57DB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43F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lastRenderedPageBreak/>
              <w:t>DataRestorationNotification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019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6.2.6.2.25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EEA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Contains identities representing those UEs potentially affected by a data-loss event at the UDR</w:t>
            </w:r>
          </w:p>
        </w:tc>
      </w:tr>
      <w:tr w:rsidR="00474154" w:rsidRPr="00613467" w14:paraId="252461A0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489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 w:hint="eastAsia"/>
                <w:sz w:val="18"/>
              </w:rPr>
              <w:t>StationaryIndication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E4F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1FC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Stationary Indication</w:t>
            </w:r>
          </w:p>
        </w:tc>
      </w:tr>
      <w:tr w:rsidR="00474154" w:rsidRPr="00613467" w14:paraId="1D299327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F76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TrafficProfile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718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2D2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Traffic Profile</w:t>
            </w:r>
          </w:p>
        </w:tc>
      </w:tr>
      <w:tr w:rsidR="00474154" w:rsidRPr="00613467" w14:paraId="4D8DB33B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126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ScheduledCommunicationType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55C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BB5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/>
                <w:sz w:val="18"/>
              </w:rPr>
              <w:t>Scheduled Communication Type</w:t>
            </w:r>
          </w:p>
        </w:tc>
      </w:tr>
      <w:tr w:rsidR="00474154" w:rsidRPr="00613467" w14:paraId="7D13D6C0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AD1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BatteryIndication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DA5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482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/>
                <w:sz w:val="18"/>
              </w:rPr>
              <w:t>Battery Indication</w:t>
            </w:r>
          </w:p>
        </w:tc>
      </w:tr>
      <w:tr w:rsidR="00474154" w:rsidRPr="00613467" w14:paraId="5A01F342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8FD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 w:hint="eastAsia"/>
                <w:sz w:val="18"/>
              </w:rPr>
              <w:t>A</w:t>
            </w:r>
            <w:r w:rsidRPr="00613467">
              <w:rPr>
                <w:rFonts w:ascii="Arial" w:hAnsi="Arial"/>
                <w:sz w:val="18"/>
              </w:rPr>
              <w:t>csInfo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04E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CFE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ACS Information</w:t>
            </w:r>
          </w:p>
        </w:tc>
      </w:tr>
      <w:tr w:rsidR="00474154" w:rsidRPr="00613467" w14:paraId="2FC97669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02D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IPv4AddrMask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DAF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E0D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1B242208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74E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Fqdn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DAA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A06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Fully Qualified Domain Name</w:t>
            </w:r>
          </w:p>
        </w:tc>
      </w:tr>
      <w:tr w:rsidR="00474154" w:rsidRPr="00613467" w14:paraId="5A316786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5BB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NefId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F21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29.510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6DE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24EF4088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5E6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 w:hint="eastAsia"/>
                <w:sz w:val="18"/>
              </w:rPr>
              <w:t>PatchResult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EC9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EA3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1FF5270F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560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NrV2xAuth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51D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40A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2A7B03CB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27B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LteV2xAuth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6DD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34A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04BC41C7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4D8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613467">
              <w:rPr>
                <w:rFonts w:ascii="Arial" w:hAnsi="Arial"/>
                <w:sz w:val="18"/>
              </w:rPr>
              <w:t>ro</w:t>
            </w:r>
            <w:r w:rsidRPr="00613467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613467">
              <w:rPr>
                <w:rFonts w:ascii="Arial" w:hAnsi="Arial"/>
                <w:sz w:val="18"/>
              </w:rPr>
              <w:t>eServiceAuth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F22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D8A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5D8C4A2A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25F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BitRate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4BA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13D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2C602E77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217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MdtConfiguration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EE3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2E0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2BAD49E4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4B0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Uint64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E23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400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3243EFAF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881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WirelineArea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D98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336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3608EDEB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D58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WirelineServiceAreaRestriction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7F4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A6C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27231163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311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NfGroupId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9F6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9D3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14094A22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C49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 w:hint="eastAsia"/>
                <w:sz w:val="18"/>
              </w:rPr>
              <w:t>E</w:t>
            </w:r>
            <w:r w:rsidRPr="00613467">
              <w:rPr>
                <w:rFonts w:ascii="Arial" w:hAnsi="Arial"/>
                <w:sz w:val="18"/>
              </w:rPr>
              <w:t>csServerAddr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264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65E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6B14AE24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B8B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RedirectResponse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3CE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867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Response body of the redirect response message</w:t>
            </w:r>
          </w:p>
        </w:tc>
      </w:tr>
      <w:tr w:rsidR="00474154" w:rsidRPr="00613467" w14:paraId="1C74CDA6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814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Bytes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77B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185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Binary data encoded as a base64 character string</w:t>
            </w:r>
          </w:p>
        </w:tc>
      </w:tr>
      <w:tr w:rsidR="00474154" w:rsidRPr="00613467" w14:paraId="7645BDFE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1F7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SpatialValidityCond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E62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3CA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524F039C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B0D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 w:hint="eastAsia"/>
                <w:sz w:val="18"/>
              </w:rPr>
              <w:t>AccessType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BDD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AE5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 w:hint="eastAsia"/>
                <w:sz w:val="18"/>
                <w:szCs w:val="18"/>
              </w:rPr>
              <w:t>Access Type</w:t>
            </w:r>
          </w:p>
        </w:tc>
      </w:tr>
      <w:tr w:rsidR="00474154" w:rsidRPr="00613467" w14:paraId="23867689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5BA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NsSrg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EEC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1AF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NSSRG value</w:t>
            </w:r>
          </w:p>
        </w:tc>
      </w:tr>
      <w:tr w:rsidR="00474154" w:rsidRPr="00613467" w14:paraId="0CF75AA5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227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MbsSessionId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E7A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C2F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613467">
              <w:rPr>
                <w:rFonts w:ascii="Arial" w:hAnsi="Arial" w:cs="Arial"/>
                <w:sz w:val="18"/>
                <w:szCs w:val="18"/>
              </w:rPr>
              <w:t>MBS Session Id</w:t>
            </w:r>
          </w:p>
        </w:tc>
      </w:tr>
      <w:tr w:rsidR="00474154" w:rsidRPr="00613467" w14:paraId="35810919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286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RoamingRestrictions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0E0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D9C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Roaming Restrictions related information</w:t>
            </w:r>
          </w:p>
        </w:tc>
      </w:tr>
      <w:tr w:rsidR="00474154" w:rsidRPr="00613467" w14:paraId="54BFAC53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D63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PlmnIdNid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65B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6C6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6A39F2E3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C97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Uinteger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AD0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8E4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Unsigned Integer</w:t>
            </w:r>
          </w:p>
        </w:tc>
      </w:tr>
      <w:tr w:rsidR="00474154" w:rsidRPr="00613467" w14:paraId="62ED801C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D83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Tai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8E9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18F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Tracking Area Identity</w:t>
            </w:r>
          </w:p>
        </w:tc>
      </w:tr>
      <w:tr w:rsidR="00474154" w:rsidRPr="00613467" w14:paraId="2DFEE194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929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TemporalValidity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156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29.514 [68]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189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Temporal Validity contains start time and stop time</w:t>
            </w:r>
          </w:p>
        </w:tc>
      </w:tr>
      <w:tr w:rsidR="00474154" w:rsidRPr="00613467" w14:paraId="40ECDF41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BA7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LMFIdentification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317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29.572 [34]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8256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LMF Identification</w:t>
            </w:r>
          </w:p>
        </w:tc>
      </w:tr>
      <w:tr w:rsidR="00474154" w:rsidRPr="00613467" w14:paraId="2287F281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9B6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LpHapType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842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29.518 [36]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D68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Low Power and High Accuracy Positioning type</w:t>
            </w:r>
          </w:p>
        </w:tc>
      </w:tr>
      <w:tr w:rsidR="00474154" w:rsidRPr="00613467" w14:paraId="61736CEC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033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RangingSlPosAuth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882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1F9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1A663385" w14:textId="77777777" w:rsidTr="00F91D01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72D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ApplicationId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E15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AF6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Application ID</w:t>
            </w:r>
          </w:p>
        </w:tc>
      </w:tr>
      <w:tr w:rsidR="00474154" w:rsidRPr="00613467" w14:paraId="1B461B9B" w14:textId="77777777" w:rsidTr="00F91D01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44E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ClockQualityAcceptanceCriterion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B4E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904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Clock Quality Acceptance Criterion</w:t>
            </w:r>
          </w:p>
        </w:tc>
      </w:tr>
      <w:tr w:rsidR="00474154" w:rsidRPr="00613467" w14:paraId="12525919" w14:textId="77777777" w:rsidTr="00F91D01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C4C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ClockQualityDetailLevel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CEDB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6E1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Clock Quality Detail Level</w:t>
            </w:r>
          </w:p>
        </w:tc>
      </w:tr>
      <w:tr w:rsidR="00474154" w:rsidRPr="00613467" w14:paraId="189BFA64" w14:textId="77777777" w:rsidTr="00F91D01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BC2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QmcConfigInfo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9E47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EFE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 xml:space="preserve">Configuration information for </w:t>
            </w:r>
            <w:proofErr w:type="spellStart"/>
            <w:r w:rsidRPr="00613467">
              <w:rPr>
                <w:rFonts w:ascii="Arial" w:hAnsi="Arial" w:cs="Arial"/>
                <w:sz w:val="18"/>
                <w:szCs w:val="18"/>
              </w:rPr>
              <w:t>signaling</w:t>
            </w:r>
            <w:proofErr w:type="spellEnd"/>
            <w:r w:rsidRPr="00613467">
              <w:rPr>
                <w:rFonts w:ascii="Arial" w:hAnsi="Arial" w:cs="Arial"/>
                <w:sz w:val="18"/>
                <w:szCs w:val="18"/>
              </w:rPr>
              <w:t>-based activation of QMC (Quality of Experience Measurements Collection)</w:t>
            </w:r>
          </w:p>
        </w:tc>
      </w:tr>
      <w:tr w:rsidR="00474154" w:rsidRPr="00613467" w14:paraId="4C245E02" w14:textId="77777777" w:rsidTr="00F91D01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970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NrA2xAuth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08E9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9CA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7CD28E8A" w14:textId="77777777" w:rsidTr="00F91D01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3F4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LteA2xAuth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5F3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811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4154" w:rsidRPr="00613467" w14:paraId="595078B1" w14:textId="77777777" w:rsidTr="00F91D01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3FC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Accuracy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10F4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36CE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Indicates value of accuracy</w:t>
            </w:r>
          </w:p>
        </w:tc>
      </w:tr>
      <w:tr w:rsidR="00474154" w:rsidRPr="00613467" w14:paraId="0674EEAB" w14:textId="77777777" w:rsidTr="00F91D01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01E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ResponseTime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FDF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BAE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Indicates acceptable delay of location request</w:t>
            </w:r>
          </w:p>
        </w:tc>
      </w:tr>
      <w:tr w:rsidR="00474154" w:rsidRPr="00613467" w14:paraId="77A7745C" w14:textId="77777777" w:rsidTr="00F91D01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BE0F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MinorLocationQoS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182C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17D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Minor Location QoS</w:t>
            </w:r>
          </w:p>
        </w:tc>
      </w:tr>
      <w:tr w:rsidR="00474154" w:rsidRPr="00613467" w14:paraId="7296318F" w14:textId="77777777" w:rsidTr="00F91D01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E4C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LcsQosClass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B423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5058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Specifies LCS QoS class</w:t>
            </w:r>
          </w:p>
        </w:tc>
      </w:tr>
      <w:tr w:rsidR="00474154" w:rsidRPr="00613467" w14:paraId="3E12C3B5" w14:textId="77777777" w:rsidTr="00F91D01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22E1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FlowInfo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C2D0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29.122 [45]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A4CA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Contains the flow information.</w:t>
            </w:r>
          </w:p>
        </w:tc>
      </w:tr>
      <w:tr w:rsidR="00474154" w:rsidRPr="00613467" w14:paraId="6190845B" w14:textId="77777777" w:rsidTr="00F91D01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C6ED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13467">
              <w:rPr>
                <w:rFonts w:ascii="Arial" w:hAnsi="Arial"/>
                <w:sz w:val="18"/>
              </w:rPr>
              <w:t>U</w:t>
            </w:r>
            <w:r w:rsidRPr="00613467">
              <w:rPr>
                <w:rFonts w:ascii="Arial" w:hAnsi="Arial" w:hint="eastAsia"/>
                <w:sz w:val="18"/>
              </w:rPr>
              <w:t>e</w:t>
            </w:r>
            <w:r w:rsidRPr="00613467">
              <w:rPr>
                <w:rFonts w:ascii="Arial" w:hAnsi="Arial"/>
                <w:sz w:val="18"/>
              </w:rPr>
              <w:t>LevelMeasurementsConfiguration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5992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13467">
              <w:rPr>
                <w:rFonts w:ascii="Arial" w:hAnsi="Arial"/>
                <w:sz w:val="18"/>
              </w:rPr>
              <w:t>3GPP TS 29.571 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3065" w14:textId="77777777" w:rsidR="00474154" w:rsidRPr="00613467" w:rsidRDefault="00474154" w:rsidP="00F91D0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3467">
              <w:rPr>
                <w:rFonts w:ascii="Arial" w:hAnsi="Arial" w:cs="Arial"/>
                <w:sz w:val="18"/>
                <w:szCs w:val="18"/>
              </w:rPr>
              <w:t>5GC UE level measurements</w:t>
            </w:r>
            <w:r w:rsidRPr="00613467">
              <w:rPr>
                <w:rFonts w:ascii="Arial" w:hAnsi="Arial" w:cs="Arial" w:hint="eastAsia"/>
                <w:sz w:val="18"/>
                <w:szCs w:val="18"/>
              </w:rPr>
              <w:t xml:space="preserve"> configuration</w:t>
            </w:r>
          </w:p>
        </w:tc>
      </w:tr>
    </w:tbl>
    <w:p w14:paraId="346D861D" w14:textId="77777777" w:rsidR="00BD168E" w:rsidRDefault="00BD168E" w:rsidP="00474154"/>
    <w:p w14:paraId="28C8DD5F" w14:textId="4D1B8942" w:rsidR="000168E1" w:rsidRDefault="000168E1" w:rsidP="000168E1">
      <w:pPr>
        <w:pStyle w:val="Heading5"/>
        <w:rPr>
          <w:lang w:eastAsia="en-GB"/>
        </w:rPr>
      </w:pPr>
      <w:r>
        <w:lastRenderedPageBreak/>
        <w:t>6.1.6.2.6</w:t>
      </w:r>
      <w:r>
        <w:tab/>
        <w:t xml:space="preserve">Type: </w:t>
      </w:r>
      <w:proofErr w:type="spellStart"/>
      <w:r>
        <w:t>DnnInfo</w:t>
      </w:r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14:paraId="3CE14341" w14:textId="77777777" w:rsidR="000168E1" w:rsidRDefault="000168E1" w:rsidP="000168E1">
      <w:pPr>
        <w:pStyle w:val="TH"/>
      </w:pPr>
      <w:r>
        <w:rPr>
          <w:noProof/>
        </w:rPr>
        <w:t>Table </w:t>
      </w:r>
      <w:r>
        <w:t xml:space="preserve">6.1.6.2.6-1: </w:t>
      </w:r>
      <w:r>
        <w:rPr>
          <w:noProof/>
        </w:rPr>
        <w:t>Definition of type DnnInfo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168E1" w14:paraId="31AAFE1D" w14:textId="77777777" w:rsidTr="000168E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DDE1DE" w14:textId="77777777" w:rsidR="000168E1" w:rsidRDefault="000168E1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2EBF8A" w14:textId="77777777" w:rsidR="000168E1" w:rsidRDefault="000168E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76EC53" w14:textId="77777777" w:rsidR="000168E1" w:rsidRDefault="000168E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54E1CD" w14:textId="77777777" w:rsidR="000168E1" w:rsidRDefault="000168E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675169" w14:textId="77777777" w:rsidR="000168E1" w:rsidRDefault="000168E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168E1" w14:paraId="149A48D1" w14:textId="77777777" w:rsidTr="000168E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377A1" w14:textId="77777777" w:rsidR="000168E1" w:rsidRDefault="000168E1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10DD7" w14:textId="77777777" w:rsidR="000168E1" w:rsidRDefault="000168E1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CCD57" w14:textId="77777777" w:rsidR="000168E1" w:rsidRDefault="000168E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7372" w14:textId="77777777" w:rsidR="000168E1" w:rsidRDefault="000168E1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FCB63" w14:textId="77777777" w:rsidR="000168E1" w:rsidRDefault="000168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 with </w:t>
            </w:r>
            <w:r>
              <w:t>Network Identifier only.</w:t>
            </w:r>
            <w:r>
              <w:rPr>
                <w:rFonts w:cs="Arial"/>
                <w:szCs w:val="18"/>
              </w:rPr>
              <w:t>, or Wildcard DNN (NOTE)</w:t>
            </w:r>
          </w:p>
        </w:tc>
      </w:tr>
      <w:tr w:rsidR="000168E1" w14:paraId="26754C76" w14:textId="77777777" w:rsidTr="000168E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84813" w14:textId="77777777" w:rsidR="000168E1" w:rsidRDefault="000168E1">
            <w:pPr>
              <w:pStyle w:val="TAL"/>
            </w:pPr>
            <w:proofErr w:type="spellStart"/>
            <w:r>
              <w:t>defaultDnnIndicator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EC0D" w14:textId="77777777" w:rsidR="000168E1" w:rsidRDefault="000168E1">
            <w:pPr>
              <w:pStyle w:val="TAL"/>
            </w:pPr>
            <w:proofErr w:type="spellStart"/>
            <w:r>
              <w:t>DefaultDnnIndicator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97EF8" w14:textId="77777777" w:rsidR="000168E1" w:rsidRDefault="000168E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8DE8B" w14:textId="77777777" w:rsidR="000168E1" w:rsidRDefault="000168E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E23EE" w14:textId="77777777" w:rsidR="000168E1" w:rsidRDefault="000168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this DNN is the default DNN:</w:t>
            </w:r>
            <w:r>
              <w:rPr>
                <w:rFonts w:cs="Arial"/>
                <w:szCs w:val="18"/>
              </w:rPr>
              <w:br/>
              <w:t>true: The DNN is the default DNN (NOTE);</w:t>
            </w:r>
            <w:r>
              <w:rPr>
                <w:rFonts w:cs="Arial"/>
                <w:szCs w:val="18"/>
              </w:rPr>
              <w:br/>
              <w:t>false: The DNN is not the default DNN;</w:t>
            </w:r>
            <w:r>
              <w:rPr>
                <w:rFonts w:cs="Arial"/>
                <w:szCs w:val="18"/>
              </w:rPr>
              <w:br/>
              <w:t xml:space="preserve">If this attribute is </w:t>
            </w:r>
            <w:proofErr w:type="gramStart"/>
            <w:r>
              <w:rPr>
                <w:rFonts w:cs="Arial"/>
                <w:szCs w:val="18"/>
              </w:rPr>
              <w:t>absent</w:t>
            </w:r>
            <w:proofErr w:type="gramEnd"/>
            <w:r>
              <w:rPr>
                <w:rFonts w:cs="Arial"/>
                <w:szCs w:val="18"/>
              </w:rPr>
              <w:t xml:space="preserve"> it means the DNN is not the default DNN.</w:t>
            </w:r>
          </w:p>
        </w:tc>
      </w:tr>
      <w:tr w:rsidR="000168E1" w14:paraId="66E4506E" w14:textId="77777777" w:rsidTr="000168E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30D07" w14:textId="77777777" w:rsidR="000168E1" w:rsidRDefault="000168E1">
            <w:pPr>
              <w:pStyle w:val="TAL"/>
            </w:pPr>
            <w:proofErr w:type="spellStart"/>
            <w:r>
              <w:t>lboRoamingAllowed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7AE4A" w14:textId="77777777" w:rsidR="000168E1" w:rsidRDefault="000168E1">
            <w:pPr>
              <w:pStyle w:val="TAL"/>
            </w:pPr>
            <w:proofErr w:type="spellStart"/>
            <w:r>
              <w:t>LboRoamingAllowed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4AB1" w14:textId="77777777" w:rsidR="000168E1" w:rsidRDefault="000168E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C1AE0" w14:textId="77777777" w:rsidR="000168E1" w:rsidRDefault="000168E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FF485" w14:textId="77777777" w:rsidR="000168E1" w:rsidRDefault="000168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local breakout for the DNN is allowed when roaming:</w:t>
            </w:r>
            <w:r>
              <w:rPr>
                <w:rFonts w:cs="Arial"/>
                <w:szCs w:val="18"/>
              </w:rPr>
              <w:br/>
              <w:t>true: Allowed;</w:t>
            </w:r>
            <w:r>
              <w:rPr>
                <w:rFonts w:cs="Arial"/>
                <w:szCs w:val="18"/>
              </w:rPr>
              <w:br/>
              <w:t>false: Not allowed;</w:t>
            </w:r>
            <w:r>
              <w:rPr>
                <w:rFonts w:cs="Arial"/>
                <w:szCs w:val="18"/>
              </w:rPr>
              <w:br/>
              <w:t xml:space="preserve">If this attribute is </w:t>
            </w:r>
            <w:proofErr w:type="gramStart"/>
            <w:r>
              <w:rPr>
                <w:rFonts w:cs="Arial"/>
                <w:szCs w:val="18"/>
              </w:rPr>
              <w:t>absent</w:t>
            </w:r>
            <w:proofErr w:type="gramEnd"/>
            <w:r>
              <w:rPr>
                <w:rFonts w:cs="Arial"/>
                <w:szCs w:val="18"/>
              </w:rPr>
              <w:t xml:space="preserve"> it means not allowed.</w:t>
            </w:r>
          </w:p>
        </w:tc>
      </w:tr>
      <w:tr w:rsidR="000168E1" w14:paraId="47657724" w14:textId="77777777" w:rsidTr="000168E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7C0D" w14:textId="77777777" w:rsidR="000168E1" w:rsidRDefault="000168E1">
            <w:pPr>
              <w:pStyle w:val="TAL"/>
            </w:pPr>
            <w:proofErr w:type="spellStart"/>
            <w:r>
              <w:t>iwkEpsInd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9F4BC" w14:textId="77777777" w:rsidR="000168E1" w:rsidRDefault="000168E1">
            <w:pPr>
              <w:pStyle w:val="TAL"/>
            </w:pPr>
            <w:proofErr w:type="spellStart"/>
            <w:r>
              <w:t>IwkEpsInd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EAD5C" w14:textId="77777777" w:rsidR="000168E1" w:rsidRDefault="000168E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D6CD3" w14:textId="77777777" w:rsidR="000168E1" w:rsidRDefault="000168E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4C2A7" w14:textId="77777777" w:rsidR="000168E1" w:rsidRDefault="000168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interworking with EPS and EPC/</w:t>
            </w:r>
            <w:proofErr w:type="spellStart"/>
            <w:r>
              <w:rPr>
                <w:rFonts w:cs="Arial"/>
                <w:szCs w:val="18"/>
              </w:rPr>
              <w:t>ePDG</w:t>
            </w:r>
            <w:proofErr w:type="spellEnd"/>
            <w:r>
              <w:rPr>
                <w:rFonts w:cs="Arial"/>
                <w:szCs w:val="18"/>
              </w:rPr>
              <w:t xml:space="preserve"> is subscribed:</w:t>
            </w:r>
          </w:p>
          <w:p w14:paraId="7CCC5F00" w14:textId="77777777" w:rsidR="000168E1" w:rsidRDefault="000168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Subscribed;</w:t>
            </w:r>
            <w:r>
              <w:rPr>
                <w:rFonts w:cs="Arial"/>
                <w:szCs w:val="18"/>
              </w:rPr>
              <w:br/>
              <w:t>false: Not subscribed;</w:t>
            </w:r>
            <w:r>
              <w:rPr>
                <w:rFonts w:cs="Arial"/>
                <w:szCs w:val="18"/>
              </w:rPr>
              <w:br/>
              <w:t xml:space="preserve">If this attribute is </w:t>
            </w:r>
            <w:proofErr w:type="gramStart"/>
            <w:r>
              <w:rPr>
                <w:rFonts w:cs="Arial"/>
                <w:szCs w:val="18"/>
              </w:rPr>
              <w:t>absent</w:t>
            </w:r>
            <w:proofErr w:type="gramEnd"/>
            <w:r>
              <w:rPr>
                <w:rFonts w:cs="Arial"/>
                <w:szCs w:val="18"/>
              </w:rPr>
              <w:t xml:space="preserve"> it means not subscribed.</w:t>
            </w:r>
          </w:p>
        </w:tc>
      </w:tr>
      <w:tr w:rsidR="000168E1" w14:paraId="621AC558" w14:textId="77777777" w:rsidTr="000168E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86889" w14:textId="77777777" w:rsidR="000168E1" w:rsidRDefault="000168E1">
            <w:pPr>
              <w:pStyle w:val="TAL"/>
            </w:pPr>
            <w:proofErr w:type="spellStart"/>
            <w:r>
              <w:t>dnnBarred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F1C0B" w14:textId="77777777" w:rsidR="000168E1" w:rsidRDefault="000168E1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3CEC0" w14:textId="77777777" w:rsidR="000168E1" w:rsidRDefault="000168E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F8625" w14:textId="77777777" w:rsidR="000168E1" w:rsidRDefault="000168E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A36F2" w14:textId="77777777" w:rsidR="000168E1" w:rsidRDefault="000168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DNN is barred. Absence and false indicates "not barred".</w:t>
            </w:r>
            <w:r>
              <w:rPr>
                <w:rFonts w:cs="Arial"/>
                <w:szCs w:val="18"/>
              </w:rPr>
              <w:br/>
              <w:t xml:space="preserve">This attribute is only used on the </w:t>
            </w:r>
            <w:proofErr w:type="spellStart"/>
            <w:r>
              <w:rPr>
                <w:rFonts w:cs="Arial"/>
                <w:szCs w:val="18"/>
              </w:rPr>
              <w:t>Nudr</w:t>
            </w:r>
            <w:proofErr w:type="spellEnd"/>
            <w:r>
              <w:rPr>
                <w:rFonts w:cs="Arial"/>
                <w:szCs w:val="18"/>
              </w:rPr>
              <w:t xml:space="preserve"> interface. The UDM shall handle barred DNNs received from the UDR as not subscribed.</w:t>
            </w:r>
          </w:p>
        </w:tc>
      </w:tr>
      <w:tr w:rsidR="000168E1" w14:paraId="77689964" w14:textId="77777777" w:rsidTr="000168E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19C3B" w14:textId="77777777" w:rsidR="000168E1" w:rsidRDefault="000168E1">
            <w:pPr>
              <w:pStyle w:val="TAL"/>
            </w:pPr>
            <w:proofErr w:type="spellStart"/>
            <w:r>
              <w:t>invokeNefInd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3666B" w14:textId="77777777" w:rsidR="000168E1" w:rsidRDefault="000168E1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CC854" w14:textId="77777777" w:rsidR="000168E1" w:rsidRDefault="000168E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ED7F" w14:textId="77777777" w:rsidR="000168E1" w:rsidRDefault="000168E1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CF6B5" w14:textId="77777777" w:rsidR="000168E1" w:rsidRDefault="000168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whether the </w:t>
            </w:r>
            <w:r>
              <w:rPr>
                <w:rFonts w:eastAsia="Malgun Gothic"/>
              </w:rPr>
              <w:t>NEF based infrequent small data transfer shall be used for the PDU Session associated with the S-NSSAI and DNN</w:t>
            </w:r>
            <w:r>
              <w:rPr>
                <w:rFonts w:cs="Arial"/>
                <w:szCs w:val="18"/>
              </w:rPr>
              <w:t>.</w:t>
            </w:r>
          </w:p>
          <w:p w14:paraId="5AA141DD" w14:textId="77777777" w:rsidR="000168E1" w:rsidRDefault="000168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Used;</w:t>
            </w:r>
            <w:r>
              <w:rPr>
                <w:rFonts w:cs="Arial"/>
                <w:szCs w:val="18"/>
              </w:rPr>
              <w:br/>
              <w:t>false: Not used;</w:t>
            </w:r>
            <w:r>
              <w:rPr>
                <w:rFonts w:cs="Arial"/>
                <w:szCs w:val="18"/>
              </w:rPr>
              <w:br/>
              <w:t xml:space="preserve">If this attribute is </w:t>
            </w:r>
            <w:proofErr w:type="gramStart"/>
            <w:r>
              <w:rPr>
                <w:rFonts w:cs="Arial"/>
                <w:szCs w:val="18"/>
              </w:rPr>
              <w:t>absent</w:t>
            </w:r>
            <w:proofErr w:type="gramEnd"/>
            <w:r>
              <w:rPr>
                <w:rFonts w:cs="Arial"/>
                <w:szCs w:val="18"/>
              </w:rPr>
              <w:t xml:space="preserve"> it means not used.</w:t>
            </w:r>
          </w:p>
        </w:tc>
      </w:tr>
      <w:tr w:rsidR="000168E1" w14:paraId="748434F9" w14:textId="77777777" w:rsidTr="000168E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196EE" w14:textId="77777777" w:rsidR="000168E1" w:rsidRDefault="000168E1">
            <w:pPr>
              <w:pStyle w:val="TAL"/>
            </w:pPr>
            <w:proofErr w:type="spellStart"/>
            <w:r>
              <w:rPr>
                <w:lang w:eastAsia="zh-CN"/>
              </w:rPr>
              <w:t>smfList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D6D8" w14:textId="77777777" w:rsidR="000168E1" w:rsidRDefault="000168E1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t>NfInstanceId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9E0A9" w14:textId="77777777" w:rsidR="000168E1" w:rsidRDefault="000168E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C62C0" w14:textId="77777777" w:rsidR="000168E1" w:rsidRDefault="000168E1">
            <w:pPr>
              <w:pStyle w:val="TAL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531CC" w14:textId="77777777" w:rsidR="000168E1" w:rsidRDefault="000168E1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Indicate the associated SMF(s) if the static IP address/prefix is used.</w:t>
            </w:r>
          </w:p>
        </w:tc>
      </w:tr>
      <w:tr w:rsidR="000168E1" w14:paraId="59034C52" w14:textId="77777777" w:rsidTr="000168E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3ACF" w14:textId="77777777" w:rsidR="000168E1" w:rsidRDefault="000168E1">
            <w:pPr>
              <w:pStyle w:val="TAL"/>
            </w:pPr>
            <w:proofErr w:type="spellStart"/>
            <w:r>
              <w:rPr>
                <w:lang w:eastAsia="zh-CN"/>
              </w:rPr>
              <w:t>sameSmfInd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9BE89" w14:textId="77777777" w:rsidR="000168E1" w:rsidRDefault="000168E1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7579" w14:textId="77777777" w:rsidR="000168E1" w:rsidRDefault="000168E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656B" w14:textId="77777777" w:rsidR="000168E1" w:rsidRDefault="000168E1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19822" w14:textId="77777777" w:rsidR="000168E1" w:rsidRDefault="000168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whether the </w:t>
            </w:r>
            <w:r>
              <w:rPr>
                <w:rFonts w:eastAsia="Malgun Gothic"/>
              </w:rPr>
              <w:t>same SMF for multiple PDU sessions to the same DNN and S-NSSAI</w:t>
            </w:r>
            <w:r>
              <w:rPr>
                <w:rFonts w:cs="Arial"/>
                <w:szCs w:val="18"/>
              </w:rPr>
              <w:t xml:space="preserve"> is required.</w:t>
            </w:r>
          </w:p>
          <w:p w14:paraId="40961729" w14:textId="77777777" w:rsidR="000168E1" w:rsidRDefault="000168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Required;</w:t>
            </w:r>
            <w:r>
              <w:rPr>
                <w:rFonts w:cs="Arial"/>
                <w:szCs w:val="18"/>
              </w:rPr>
              <w:br/>
              <w:t>false: Not required;</w:t>
            </w:r>
            <w:r>
              <w:rPr>
                <w:rFonts w:cs="Arial"/>
                <w:szCs w:val="18"/>
              </w:rPr>
              <w:br/>
              <w:t xml:space="preserve">If this attribute is </w:t>
            </w:r>
            <w:proofErr w:type="gramStart"/>
            <w:r>
              <w:rPr>
                <w:rFonts w:cs="Arial"/>
                <w:szCs w:val="18"/>
              </w:rPr>
              <w:t>absent</w:t>
            </w:r>
            <w:proofErr w:type="gramEnd"/>
            <w:r>
              <w:rPr>
                <w:rFonts w:cs="Arial"/>
                <w:szCs w:val="18"/>
              </w:rPr>
              <w:t xml:space="preserve"> it means not required.</w:t>
            </w:r>
          </w:p>
        </w:tc>
      </w:tr>
      <w:tr w:rsidR="000168E1" w14:paraId="7BD1D05C" w14:textId="77777777" w:rsidTr="000168E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CA1E" w14:textId="77777777" w:rsidR="000168E1" w:rsidRDefault="000168E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hrSboAllowed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C30E" w14:textId="77777777" w:rsidR="000168E1" w:rsidRDefault="000168E1">
            <w:pPr>
              <w:pStyle w:val="TAL"/>
              <w:rPr>
                <w:lang w:eastAsia="en-GB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0C821" w14:textId="77777777" w:rsidR="000168E1" w:rsidRDefault="000168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5DE0" w14:textId="77777777" w:rsidR="000168E1" w:rsidRDefault="000168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02395" w14:textId="77777777" w:rsidR="000168E1" w:rsidRDefault="000168E1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eastAsia="Malgun Gothic"/>
                <w:lang w:eastAsia="ko-KR"/>
              </w:rPr>
              <w:t xml:space="preserve">Indicates whether Session Breakout for HR Session in VPLMN is allowed </w:t>
            </w:r>
            <w:r>
              <w:rPr>
                <w:rFonts w:cs="Arial"/>
                <w:szCs w:val="18"/>
              </w:rPr>
              <w:t xml:space="preserve">(see 3GPP TS 23.502 [3] and </w:t>
            </w:r>
            <w:r>
              <w:rPr>
                <w:rFonts w:cs="Arial"/>
                <w:szCs w:val="18"/>
                <w:lang w:eastAsia="zh-CN"/>
              </w:rPr>
              <w:t>3GPP TS 23.548 [60]</w:t>
            </w:r>
            <w:r>
              <w:rPr>
                <w:rFonts w:cs="Arial"/>
                <w:szCs w:val="18"/>
              </w:rPr>
              <w:t>).</w:t>
            </w:r>
            <w:r>
              <w:rPr>
                <w:rFonts w:eastAsia="Malgun Gothic"/>
                <w:lang w:eastAsia="ko-KR"/>
              </w:rPr>
              <w:br/>
            </w:r>
            <w:r>
              <w:rPr>
                <w:rFonts w:cs="Arial"/>
                <w:szCs w:val="18"/>
              </w:rPr>
              <w:t>true: Allowed;</w:t>
            </w:r>
            <w:r>
              <w:rPr>
                <w:rFonts w:cs="Arial"/>
                <w:szCs w:val="18"/>
              </w:rPr>
              <w:br/>
              <w:t>false: Not allowed;</w:t>
            </w:r>
            <w:r>
              <w:rPr>
                <w:rFonts w:cs="Arial"/>
                <w:szCs w:val="18"/>
              </w:rPr>
              <w:br/>
              <w:t xml:space="preserve">If this attribute is </w:t>
            </w:r>
            <w:proofErr w:type="gramStart"/>
            <w:r>
              <w:rPr>
                <w:rFonts w:cs="Arial"/>
                <w:szCs w:val="18"/>
              </w:rPr>
              <w:t>absent</w:t>
            </w:r>
            <w:proofErr w:type="gramEnd"/>
            <w:r>
              <w:rPr>
                <w:rFonts w:cs="Arial"/>
                <w:szCs w:val="18"/>
              </w:rPr>
              <w:t xml:space="preserve"> it means not allowed.</w:t>
            </w:r>
          </w:p>
        </w:tc>
      </w:tr>
      <w:tr w:rsidR="0035492F" w14:paraId="3DBE6356" w14:textId="77777777" w:rsidTr="000168E1">
        <w:trPr>
          <w:jc w:val="center"/>
          <w:ins w:id="24" w:author="Frank Yong Yang, 2024-08 PA1" w:date="2024-08-05T14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849C" w14:textId="20B3F6D5" w:rsidR="0035492F" w:rsidRDefault="00790BB5">
            <w:pPr>
              <w:pStyle w:val="TAL"/>
              <w:rPr>
                <w:ins w:id="25" w:author="Frank Yong Yang, 2024-08 PA1" w:date="2024-08-05T14:26:00Z"/>
                <w:lang w:eastAsia="zh-CN"/>
              </w:rPr>
            </w:pPr>
            <w:proofErr w:type="spellStart"/>
            <w:ins w:id="26" w:author="Frank Yong Yang, 2024-08 PA2" w:date="2024-08-07T18:05:00Z">
              <w:r>
                <w:t>additional</w:t>
              </w:r>
              <w:r w:rsidRPr="002F1F02">
                <w:rPr>
                  <w:lang w:eastAsia="zh-CN"/>
                </w:rPr>
                <w:t>SmfSelectionInfo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4391" w14:textId="11F9441C" w:rsidR="0035492F" w:rsidRDefault="00790BB5">
            <w:pPr>
              <w:pStyle w:val="TAL"/>
              <w:rPr>
                <w:ins w:id="27" w:author="Frank Yong Yang, 2024-08 PA1" w:date="2024-08-05T14:26:00Z"/>
              </w:rPr>
            </w:pPr>
            <w:proofErr w:type="spellStart"/>
            <w:ins w:id="28" w:author="Frank Yong Yang, 2024-08 PA2" w:date="2024-08-07T18:05:00Z">
              <w:r>
                <w:t>Additional</w:t>
              </w:r>
              <w:r w:rsidRPr="002F1F02">
                <w:rPr>
                  <w:lang w:eastAsia="zh-CN"/>
                </w:rPr>
                <w:t>SmfSelectionInfo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E4EB" w14:textId="728780EB" w:rsidR="0035492F" w:rsidRDefault="00802725">
            <w:pPr>
              <w:pStyle w:val="TAC"/>
              <w:rPr>
                <w:ins w:id="29" w:author="Frank Yong Yang, 2024-08 PA1" w:date="2024-08-05T14:26:00Z"/>
                <w:lang w:eastAsia="zh-CN"/>
              </w:rPr>
            </w:pPr>
            <w:ins w:id="30" w:author="Frank Yong Yang, 2024-08 PA1" w:date="2024-08-05T14:2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0401" w14:textId="0F59739D" w:rsidR="0035492F" w:rsidRDefault="00802725">
            <w:pPr>
              <w:pStyle w:val="TAL"/>
              <w:rPr>
                <w:ins w:id="31" w:author="Frank Yong Yang, 2024-08 PA1" w:date="2024-08-05T14:26:00Z"/>
                <w:lang w:eastAsia="zh-CN"/>
              </w:rPr>
            </w:pPr>
            <w:ins w:id="32" w:author="Frank Yong Yang, 2024-08 PA1" w:date="2024-08-05T14:2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8523" w14:textId="138AF5AC" w:rsidR="0035492F" w:rsidRDefault="005A4B8A">
            <w:pPr>
              <w:pStyle w:val="TAL"/>
              <w:rPr>
                <w:ins w:id="33" w:author="Frank Yong Yang, 2024-08 PA1" w:date="2024-08-05T14:26:00Z"/>
                <w:rFonts w:eastAsia="Malgun Gothic"/>
                <w:lang w:eastAsia="ko-KR"/>
              </w:rPr>
            </w:pPr>
            <w:ins w:id="34" w:author="Frank Yong Yang, 2024-08 PA2" w:date="2024-08-07T18:06:00Z">
              <w:r>
                <w:rPr>
                  <w:rFonts w:eastAsia="Malgun Gothic"/>
                  <w:lang w:eastAsia="ko-KR"/>
                </w:rPr>
                <w:t>Indicates the a</w:t>
              </w:r>
              <w:r w:rsidRPr="007E1983">
                <w:rPr>
                  <w:rFonts w:eastAsia="Malgun Gothic"/>
                  <w:lang w:eastAsia="ko-KR"/>
                </w:rPr>
                <w:t>dditional parameters for SMF selection in target PLMN</w:t>
              </w:r>
              <w:r>
                <w:rPr>
                  <w:rFonts w:eastAsia="Malgun Gothic"/>
                  <w:lang w:eastAsia="ko-KR"/>
                </w:rPr>
                <w:t xml:space="preserve"> (see clause </w:t>
              </w:r>
              <w:r>
                <w:rPr>
                  <w:noProof/>
                </w:rPr>
                <w:t xml:space="preserve">5.2.2.3.1 </w:t>
              </w:r>
              <w:r>
                <w:rPr>
                  <w:rFonts w:eastAsia="Malgun Gothic"/>
                  <w:lang w:eastAsia="ko-KR"/>
                </w:rPr>
                <w:t>of 3GPP TS 23.50</w:t>
              </w:r>
              <w:r w:rsidR="00217CFE">
                <w:rPr>
                  <w:rFonts w:eastAsia="Malgun Gothic"/>
                  <w:lang w:eastAsia="ko-KR"/>
                </w:rPr>
                <w:t>2</w:t>
              </w:r>
              <w:r>
                <w:rPr>
                  <w:rFonts w:eastAsia="Malgun Gothic"/>
                  <w:lang w:eastAsia="ko-KR"/>
                </w:rPr>
                <w:t> [</w:t>
              </w:r>
              <w:r w:rsidR="00217CFE">
                <w:rPr>
                  <w:rFonts w:eastAsia="Malgun Gothic"/>
                  <w:lang w:eastAsia="ko-KR"/>
                </w:rPr>
                <w:t>3</w:t>
              </w:r>
              <w:r>
                <w:rPr>
                  <w:rFonts w:eastAsia="Malgun Gothic"/>
                  <w:lang w:eastAsia="ko-KR"/>
                </w:rPr>
                <w:t>])</w:t>
              </w:r>
            </w:ins>
          </w:p>
        </w:tc>
      </w:tr>
      <w:tr w:rsidR="000168E1" w14:paraId="3B10ABBC" w14:textId="77777777" w:rsidTr="000168E1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5355" w14:textId="77777777" w:rsidR="000168E1" w:rsidRDefault="000168E1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If the </w:t>
            </w:r>
            <w:proofErr w:type="spellStart"/>
            <w:r>
              <w:t>dnn</w:t>
            </w:r>
            <w:proofErr w:type="spellEnd"/>
            <w:r>
              <w:t xml:space="preserve"> attribute contains the value of the Wildcard DNN ("*"), the </w:t>
            </w:r>
            <w:proofErr w:type="spellStart"/>
            <w:r>
              <w:t>defaultDnnIndicator</w:t>
            </w:r>
            <w:proofErr w:type="spellEnd"/>
            <w:r>
              <w:t xml:space="preserve"> shall not be set to true.</w:t>
            </w:r>
          </w:p>
        </w:tc>
      </w:tr>
    </w:tbl>
    <w:p w14:paraId="538F4C09" w14:textId="0A56A853" w:rsidR="00543032" w:rsidRDefault="00543032" w:rsidP="00543032">
      <w:pPr>
        <w:pStyle w:val="NO"/>
        <w:rPr>
          <w:lang w:val="en-SE"/>
        </w:rPr>
      </w:pPr>
    </w:p>
    <w:p w14:paraId="26D29636" w14:textId="77777777" w:rsidR="007F2DD7" w:rsidRPr="002C393C" w:rsidRDefault="007F2DD7" w:rsidP="007F2D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710AF5">
        <w:rPr>
          <w:rFonts w:eastAsia="DengXian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51E78543" w14:textId="06915090" w:rsidR="007F2DD7" w:rsidRPr="000F0BA0" w:rsidRDefault="007F2DD7" w:rsidP="007F2DD7">
      <w:pPr>
        <w:pStyle w:val="Heading5"/>
        <w:rPr>
          <w:ins w:id="35" w:author="Nokia" w:date="2024-07-29T16:10:00Z"/>
        </w:rPr>
      </w:pPr>
      <w:bookmarkStart w:id="36" w:name="_Toc169676059"/>
      <w:ins w:id="37" w:author="Nokia" w:date="2024-07-29T16:10:00Z">
        <w:r w:rsidRPr="000F0BA0">
          <w:t>6.1.6.2.</w:t>
        </w:r>
      </w:ins>
      <w:ins w:id="38" w:author="Nokia" w:date="2024-07-29T16:11:00Z">
        <w:r w:rsidRPr="002F1F02">
          <w:rPr>
            <w:highlight w:val="cyan"/>
            <w:rPrChange w:id="39" w:author="Nokia" w:date="2024-07-29T16:11:00Z">
              <w:rPr/>
            </w:rPrChange>
          </w:rPr>
          <w:t>X</w:t>
        </w:r>
      </w:ins>
      <w:ins w:id="40" w:author="Nokia" w:date="2024-07-29T16:10:00Z">
        <w:r w:rsidRPr="000F0BA0">
          <w:tab/>
          <w:t xml:space="preserve">Type: </w:t>
        </w:r>
      </w:ins>
      <w:bookmarkEnd w:id="36"/>
      <w:proofErr w:type="spellStart"/>
      <w:ins w:id="41" w:author="Frank Yong Yang, 2024-08 PA2" w:date="2024-08-07T18:04:00Z">
        <w:r>
          <w:t>Additional</w:t>
        </w:r>
      </w:ins>
      <w:ins w:id="42" w:author="Nokia" w:date="2024-07-29T16:11:00Z">
        <w:r w:rsidRPr="002F1F02">
          <w:rPr>
            <w:lang w:eastAsia="zh-CN"/>
          </w:rPr>
          <w:t>SmfSelectionInfo</w:t>
        </w:r>
      </w:ins>
      <w:proofErr w:type="spellEnd"/>
    </w:p>
    <w:p w14:paraId="39F04BF5" w14:textId="0D5F3E7C" w:rsidR="007F2DD7" w:rsidRPr="000F0BA0" w:rsidRDefault="007F2DD7" w:rsidP="007F2DD7">
      <w:pPr>
        <w:pStyle w:val="TH"/>
        <w:rPr>
          <w:ins w:id="43" w:author="Nokia" w:date="2024-07-29T16:10:00Z"/>
        </w:rPr>
      </w:pPr>
      <w:ins w:id="44" w:author="Nokia" w:date="2024-07-29T16:10:00Z">
        <w:r w:rsidRPr="000F0BA0">
          <w:rPr>
            <w:noProof/>
          </w:rPr>
          <w:t>Table </w:t>
        </w:r>
        <w:r w:rsidRPr="000F0BA0">
          <w:t>6.1.6.2.</w:t>
        </w:r>
      </w:ins>
      <w:ins w:id="45" w:author="Frank Yong Yang, 2024-08 PA2" w:date="2024-08-07T18:08:00Z">
        <w:r w:rsidR="004524F1" w:rsidRPr="004524F1">
          <w:rPr>
            <w:highlight w:val="cyan"/>
          </w:rPr>
          <w:t>X</w:t>
        </w:r>
      </w:ins>
      <w:ins w:id="46" w:author="Nokia" w:date="2024-07-29T16:10:00Z">
        <w:r w:rsidRPr="000F0BA0">
          <w:t xml:space="preserve">-1: </w:t>
        </w:r>
        <w:r w:rsidRPr="000F0BA0">
          <w:rPr>
            <w:noProof/>
          </w:rPr>
          <w:t xml:space="preserve">Definition of type </w:t>
        </w:r>
      </w:ins>
      <w:ins w:id="47" w:author="Frank Yong Yang, 2024-08 PA2" w:date="2024-08-07T18:04:00Z">
        <w:r>
          <w:rPr>
            <w:noProof/>
          </w:rPr>
          <w:t>Additional</w:t>
        </w:r>
      </w:ins>
      <w:proofErr w:type="spellStart"/>
      <w:ins w:id="48" w:author="Nokia" w:date="2024-07-29T16:11:00Z">
        <w:r w:rsidRPr="002F1F02">
          <w:rPr>
            <w:lang w:eastAsia="zh-CN"/>
          </w:rPr>
          <w:t>SmfSelectionInfo</w:t>
        </w:r>
      </w:ins>
      <w:proofErr w:type="spellEnd"/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7F2DD7" w:rsidRPr="000F0BA0" w14:paraId="7107C8D7" w14:textId="77777777" w:rsidTr="00F91D01">
        <w:trPr>
          <w:jc w:val="center"/>
          <w:ins w:id="49" w:author="Nokia" w:date="2024-07-29T16:1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9ED011" w14:textId="77777777" w:rsidR="007F2DD7" w:rsidRPr="000F0BA0" w:rsidRDefault="007F2DD7" w:rsidP="00F91D01">
            <w:pPr>
              <w:pStyle w:val="TAH"/>
              <w:rPr>
                <w:ins w:id="50" w:author="Nokia" w:date="2024-07-29T16:10:00Z"/>
              </w:rPr>
            </w:pPr>
            <w:ins w:id="51" w:author="Nokia" w:date="2024-07-29T16:10:00Z">
              <w:r w:rsidRPr="000F0BA0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A102C1" w14:textId="77777777" w:rsidR="007F2DD7" w:rsidRPr="000F0BA0" w:rsidRDefault="007F2DD7" w:rsidP="00F91D01">
            <w:pPr>
              <w:pStyle w:val="TAH"/>
              <w:rPr>
                <w:ins w:id="52" w:author="Nokia" w:date="2024-07-29T16:10:00Z"/>
              </w:rPr>
            </w:pPr>
            <w:ins w:id="53" w:author="Nokia" w:date="2024-07-29T16:10:00Z">
              <w:r w:rsidRPr="000F0BA0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F37325" w14:textId="77777777" w:rsidR="007F2DD7" w:rsidRPr="000F0BA0" w:rsidRDefault="007F2DD7" w:rsidP="00F91D01">
            <w:pPr>
              <w:pStyle w:val="TAH"/>
              <w:rPr>
                <w:ins w:id="54" w:author="Nokia" w:date="2024-07-29T16:10:00Z"/>
              </w:rPr>
            </w:pPr>
            <w:ins w:id="55" w:author="Nokia" w:date="2024-07-29T16:10:00Z">
              <w:r w:rsidRPr="000F0BA0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94FB6C" w14:textId="77777777" w:rsidR="007F2DD7" w:rsidRPr="000F0BA0" w:rsidRDefault="007F2DD7" w:rsidP="00F91D01">
            <w:pPr>
              <w:pStyle w:val="TAH"/>
              <w:jc w:val="left"/>
              <w:rPr>
                <w:ins w:id="56" w:author="Nokia" w:date="2024-07-29T16:10:00Z"/>
              </w:rPr>
            </w:pPr>
            <w:ins w:id="57" w:author="Nokia" w:date="2024-07-29T16:10:00Z">
              <w:r w:rsidRPr="000F0BA0">
                <w:t>Cardinality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7E6C26" w14:textId="77777777" w:rsidR="007F2DD7" w:rsidRPr="000F0BA0" w:rsidRDefault="007F2DD7" w:rsidP="00F91D01">
            <w:pPr>
              <w:pStyle w:val="TAH"/>
              <w:rPr>
                <w:ins w:id="58" w:author="Nokia" w:date="2024-07-29T16:10:00Z"/>
                <w:rFonts w:cs="Arial"/>
                <w:szCs w:val="18"/>
              </w:rPr>
            </w:pPr>
            <w:ins w:id="59" w:author="Nokia" w:date="2024-07-29T16:10:00Z">
              <w:r w:rsidRPr="000F0BA0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F2DD7" w:rsidRPr="000F0BA0" w14:paraId="7B124891" w14:textId="77777777" w:rsidTr="00F91D01">
        <w:trPr>
          <w:jc w:val="center"/>
          <w:ins w:id="60" w:author="Nokia" w:date="2024-07-29T16:1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0D48B" w14:textId="77777777" w:rsidR="007F2DD7" w:rsidRPr="000F0BA0" w:rsidRDefault="007F2DD7" w:rsidP="00F91D01">
            <w:pPr>
              <w:pStyle w:val="TAL"/>
              <w:rPr>
                <w:ins w:id="61" w:author="Nokia" w:date="2024-07-29T16:10:00Z"/>
              </w:rPr>
            </w:pPr>
            <w:proofErr w:type="spellStart"/>
            <w:ins w:id="62" w:author="Nokia" w:date="2024-07-29T16:11:00Z">
              <w:r>
                <w:t>target</w:t>
              </w:r>
            </w:ins>
            <w:ins w:id="63" w:author="Nokia" w:date="2024-07-29T16:10:00Z">
              <w:r w:rsidRPr="000F0BA0">
                <w:t>Plmn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6BCD3" w14:textId="666FDF7D" w:rsidR="007F2DD7" w:rsidRPr="000F0BA0" w:rsidRDefault="007F2DD7" w:rsidP="00F91D01">
            <w:pPr>
              <w:pStyle w:val="TAL"/>
              <w:rPr>
                <w:ins w:id="64" w:author="Nokia" w:date="2024-07-29T16:10:00Z"/>
              </w:rPr>
            </w:pPr>
            <w:proofErr w:type="spellStart"/>
            <w:ins w:id="65" w:author="Nokia" w:date="2024-07-29T16:10:00Z">
              <w:r w:rsidRPr="000F0BA0">
                <w:t>PlmnId</w:t>
              </w:r>
            </w:ins>
            <w:ins w:id="66" w:author="Frank Yong Yang, 2024-08 PA2" w:date="2024-08-07T18:04:00Z">
              <w:r>
                <w:t>Nid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6CCD0" w14:textId="77777777" w:rsidR="007F2DD7" w:rsidRPr="000F0BA0" w:rsidRDefault="007F2DD7" w:rsidP="00F91D01">
            <w:pPr>
              <w:pStyle w:val="TAC"/>
              <w:rPr>
                <w:ins w:id="67" w:author="Nokia" w:date="2024-07-29T16:10:00Z"/>
              </w:rPr>
            </w:pPr>
            <w:ins w:id="68" w:author="Nokia" w:date="2024-07-29T16:1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BF918" w14:textId="77777777" w:rsidR="007F2DD7" w:rsidRPr="000F0BA0" w:rsidRDefault="007F2DD7" w:rsidP="00F91D01">
            <w:pPr>
              <w:pStyle w:val="TAL"/>
              <w:rPr>
                <w:ins w:id="69" w:author="Nokia" w:date="2024-07-29T16:10:00Z"/>
              </w:rPr>
            </w:pPr>
            <w:ins w:id="70" w:author="Nokia" w:date="2024-07-29T16:10:00Z">
              <w:r w:rsidRPr="000F0BA0">
                <w:t>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FC3AA" w14:textId="77777777" w:rsidR="007F2DD7" w:rsidRPr="000F0BA0" w:rsidRDefault="007F2DD7" w:rsidP="00F91D01">
            <w:pPr>
              <w:pStyle w:val="TAL"/>
              <w:rPr>
                <w:ins w:id="71" w:author="Nokia" w:date="2024-07-29T16:10:00Z"/>
                <w:rFonts w:cs="Arial"/>
                <w:szCs w:val="18"/>
              </w:rPr>
            </w:pPr>
            <w:ins w:id="72" w:author="Nokia" w:date="2024-07-29T16:10:00Z">
              <w:r w:rsidRPr="000F0BA0">
                <w:rPr>
                  <w:rFonts w:cs="Arial"/>
                  <w:szCs w:val="18"/>
                  <w:lang w:eastAsia="zh-CN"/>
                </w:rPr>
                <w:t xml:space="preserve">This IE shall contain the PLMN </w:t>
              </w:r>
            </w:ins>
            <w:ins w:id="73" w:author="Nokia" w:date="2024-07-29T16:13:00Z">
              <w:r>
                <w:rPr>
                  <w:rFonts w:cs="Arial"/>
                  <w:szCs w:val="18"/>
                  <w:lang w:eastAsia="zh-CN"/>
                </w:rPr>
                <w:t>ID</w:t>
              </w:r>
            </w:ins>
            <w:ins w:id="74" w:author="Nokia" w:date="2024-07-29T16:10:00Z">
              <w:r w:rsidRPr="000F0BA0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75" w:author="Nokia" w:date="2024-07-29T16:13:00Z">
              <w:r w:rsidRPr="002F1F02">
                <w:rPr>
                  <w:rFonts w:cs="Arial"/>
                  <w:szCs w:val="18"/>
                  <w:lang w:eastAsia="zh-CN"/>
                </w:rPr>
                <w:t>of the target PLMN, if the "subscription-based routing to a target core network" feature to forward traffic related with a UE to a target (partner) PLMN is supported (see clause</w:t>
              </w:r>
            </w:ins>
            <w:ins w:id="76" w:author="Nokia" w:date="2024-07-29T16:41:00Z">
              <w:r>
                <w:rPr>
                  <w:rFonts w:cs="Arial"/>
                  <w:szCs w:val="18"/>
                  <w:lang w:eastAsia="zh-CN"/>
                </w:rPr>
                <w:t> </w:t>
              </w:r>
            </w:ins>
            <w:ins w:id="77" w:author="Nokia" w:date="2024-07-29T16:13:00Z">
              <w:r w:rsidRPr="002F1F02">
                <w:rPr>
                  <w:rFonts w:cs="Arial"/>
                  <w:szCs w:val="18"/>
                  <w:lang w:eastAsia="zh-CN"/>
                </w:rPr>
                <w:t>5.48 of 3GPP</w:t>
              </w:r>
            </w:ins>
            <w:ins w:id="78" w:author="Nokia" w:date="2024-07-29T16:41:00Z">
              <w:r>
                <w:rPr>
                  <w:rFonts w:cs="Arial"/>
                  <w:szCs w:val="18"/>
                  <w:lang w:eastAsia="zh-CN"/>
                </w:rPr>
                <w:t> </w:t>
              </w:r>
            </w:ins>
            <w:ins w:id="79" w:author="Nokia" w:date="2024-07-29T16:13:00Z">
              <w:r w:rsidRPr="002F1F02">
                <w:rPr>
                  <w:rFonts w:cs="Arial"/>
                  <w:szCs w:val="18"/>
                  <w:lang w:eastAsia="zh-CN"/>
                </w:rPr>
                <w:t>TS</w:t>
              </w:r>
            </w:ins>
            <w:ins w:id="80" w:author="Nokia" w:date="2024-07-29T16:41:00Z">
              <w:r>
                <w:rPr>
                  <w:rFonts w:cs="Arial"/>
                  <w:szCs w:val="18"/>
                  <w:lang w:eastAsia="zh-CN"/>
                </w:rPr>
                <w:t> </w:t>
              </w:r>
            </w:ins>
            <w:ins w:id="81" w:author="Nokia" w:date="2024-07-29T16:13:00Z">
              <w:r w:rsidRPr="002F1F02">
                <w:rPr>
                  <w:rFonts w:cs="Arial"/>
                  <w:szCs w:val="18"/>
                  <w:lang w:eastAsia="zh-CN"/>
                </w:rPr>
                <w:t>23.501</w:t>
              </w:r>
            </w:ins>
            <w:ins w:id="82" w:author="Nokia" w:date="2024-07-29T16:41:00Z">
              <w:r>
                <w:rPr>
                  <w:rFonts w:cs="Arial"/>
                  <w:szCs w:val="18"/>
                  <w:lang w:eastAsia="zh-CN"/>
                </w:rPr>
                <w:t> </w:t>
              </w:r>
            </w:ins>
            <w:ins w:id="83" w:author="Nokia" w:date="2024-07-29T16:13:00Z">
              <w:r w:rsidRPr="002F1F02">
                <w:rPr>
                  <w:rFonts w:cs="Arial"/>
                  <w:szCs w:val="18"/>
                  <w:lang w:eastAsia="zh-CN"/>
                </w:rPr>
                <w:t>[2])</w:t>
              </w:r>
            </w:ins>
          </w:p>
        </w:tc>
      </w:tr>
    </w:tbl>
    <w:p w14:paraId="7274597F" w14:textId="77777777" w:rsidR="00AC5023" w:rsidRPr="007F2DD7" w:rsidRDefault="00AC5023" w:rsidP="00543032">
      <w:pPr>
        <w:pStyle w:val="NO"/>
      </w:pPr>
    </w:p>
    <w:p w14:paraId="5B5E2242" w14:textId="6B2F45BE" w:rsidR="005F126D" w:rsidRPr="002C393C" w:rsidRDefault="005F126D" w:rsidP="005F1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710AF5">
        <w:rPr>
          <w:rFonts w:eastAsia="DengXian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079FF8C7" w14:textId="77777777" w:rsidR="008E4D4C" w:rsidRDefault="008E4D4C" w:rsidP="008E4D4C">
      <w:pPr>
        <w:pStyle w:val="Heading1"/>
        <w:rPr>
          <w:lang w:eastAsia="en-GB"/>
        </w:rPr>
      </w:pPr>
      <w:bookmarkStart w:id="84" w:name="_Toc11338878"/>
      <w:bookmarkStart w:id="85" w:name="_Toc27585639"/>
      <w:bookmarkStart w:id="86" w:name="_Toc36457662"/>
      <w:bookmarkStart w:id="87" w:name="_Toc45028581"/>
      <w:bookmarkStart w:id="88" w:name="_Toc45029416"/>
      <w:bookmarkStart w:id="89" w:name="_Toc67682190"/>
      <w:bookmarkStart w:id="90" w:name="_Toc161828471"/>
      <w:r>
        <w:t>A.2</w:t>
      </w:r>
      <w:r>
        <w:tab/>
      </w:r>
      <w:proofErr w:type="spellStart"/>
      <w:r>
        <w:t>Nudm_SDM</w:t>
      </w:r>
      <w:proofErr w:type="spellEnd"/>
      <w:r>
        <w:t xml:space="preserve"> API</w:t>
      </w:r>
      <w:bookmarkEnd w:id="84"/>
      <w:bookmarkEnd w:id="85"/>
      <w:bookmarkEnd w:id="86"/>
      <w:bookmarkEnd w:id="87"/>
      <w:bookmarkEnd w:id="88"/>
      <w:bookmarkEnd w:id="89"/>
      <w:bookmarkEnd w:id="90"/>
    </w:p>
    <w:p w14:paraId="1F17ACAF" w14:textId="77777777" w:rsidR="008E4D4C" w:rsidRDefault="008E4D4C" w:rsidP="008E4D4C">
      <w:pPr>
        <w:pStyle w:val="PL"/>
      </w:pPr>
      <w:r>
        <w:t>openapi: 3.0.0</w:t>
      </w:r>
    </w:p>
    <w:p w14:paraId="6A486680" w14:textId="77777777" w:rsidR="008E4D4C" w:rsidRDefault="008E4D4C" w:rsidP="008E4D4C">
      <w:pPr>
        <w:pStyle w:val="PL"/>
      </w:pPr>
    </w:p>
    <w:p w14:paraId="76912DCA" w14:textId="77777777" w:rsidR="008E4D4C" w:rsidRDefault="008E4D4C" w:rsidP="008E4D4C">
      <w:pPr>
        <w:pStyle w:val="PL"/>
      </w:pPr>
      <w:r>
        <w:t>info:</w:t>
      </w:r>
    </w:p>
    <w:p w14:paraId="3A9690CD" w14:textId="77777777" w:rsidR="008E4D4C" w:rsidRDefault="008E4D4C" w:rsidP="008E4D4C">
      <w:pPr>
        <w:pStyle w:val="PL"/>
      </w:pPr>
      <w:r>
        <w:t xml:space="preserve">  version: '2.3.0'</w:t>
      </w:r>
    </w:p>
    <w:p w14:paraId="3D3DCA09" w14:textId="77777777" w:rsidR="008E4D4C" w:rsidRDefault="008E4D4C" w:rsidP="008E4D4C">
      <w:pPr>
        <w:pStyle w:val="PL"/>
      </w:pPr>
      <w:r>
        <w:t xml:space="preserve">  title: 'Nudm_SDM'</w:t>
      </w:r>
    </w:p>
    <w:p w14:paraId="067C92A4" w14:textId="77777777" w:rsidR="008E4D4C" w:rsidRDefault="008E4D4C" w:rsidP="008E4D4C">
      <w:pPr>
        <w:pStyle w:val="PL"/>
      </w:pPr>
      <w:r>
        <w:t xml:space="preserve">  description: |</w:t>
      </w:r>
    </w:p>
    <w:p w14:paraId="7412491C" w14:textId="77777777" w:rsidR="008E4D4C" w:rsidRDefault="008E4D4C" w:rsidP="008E4D4C">
      <w:pPr>
        <w:pStyle w:val="PL"/>
      </w:pPr>
      <w:r>
        <w:t xml:space="preserve">    Nudm Subscriber Data Management Service.  </w:t>
      </w:r>
    </w:p>
    <w:p w14:paraId="7C8BA577" w14:textId="77777777" w:rsidR="008E4D4C" w:rsidRDefault="008E4D4C" w:rsidP="008E4D4C">
      <w:pPr>
        <w:pStyle w:val="PL"/>
      </w:pPr>
      <w:r>
        <w:t xml:space="preserve">    © 2024, 3GPP Organizational Partners (ARIB, ATIS, CCSA, ETSI, TSDSI, TTA, TTC).  </w:t>
      </w:r>
    </w:p>
    <w:p w14:paraId="1457AE75" w14:textId="77777777" w:rsidR="008E4D4C" w:rsidRDefault="008E4D4C" w:rsidP="008E4D4C">
      <w:pPr>
        <w:pStyle w:val="PL"/>
      </w:pPr>
      <w:r>
        <w:t xml:space="preserve">    All rights reserved.</w:t>
      </w:r>
    </w:p>
    <w:p w14:paraId="02CC8B76" w14:textId="77777777" w:rsidR="008E4D4C" w:rsidRDefault="008E4D4C" w:rsidP="008E4D4C">
      <w:pPr>
        <w:pStyle w:val="PL"/>
        <w:rPr>
          <w:lang w:val="en-US"/>
        </w:rPr>
      </w:pPr>
    </w:p>
    <w:p w14:paraId="7C0ECFE2" w14:textId="77777777" w:rsidR="008E4D4C" w:rsidRDefault="008E4D4C" w:rsidP="008E4D4C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5F49FCC6" w14:textId="77777777" w:rsidR="008E4D4C" w:rsidRDefault="008E4D4C" w:rsidP="008E4D4C">
      <w:pPr>
        <w:pStyle w:val="PL"/>
        <w:rPr>
          <w:lang w:val="en-US"/>
        </w:rPr>
      </w:pPr>
      <w:r>
        <w:rPr>
          <w:lang w:val="en-US"/>
        </w:rPr>
        <w:t xml:space="preserve">  description: 3GPP TS 29.503 Unified Data Management Services, version 18.6.0</w:t>
      </w:r>
    </w:p>
    <w:p w14:paraId="34732972" w14:textId="77777777" w:rsidR="008E4D4C" w:rsidRPr="008E4D4C" w:rsidRDefault="008E4D4C" w:rsidP="008E4D4C">
      <w:pPr>
        <w:pStyle w:val="PL"/>
        <w:rPr>
          <w:lang w:val="sv-SE"/>
        </w:rPr>
      </w:pPr>
      <w:r>
        <w:rPr>
          <w:lang w:val="en-US"/>
        </w:rPr>
        <w:t xml:space="preserve">  </w:t>
      </w:r>
      <w:r w:rsidRPr="008E4D4C">
        <w:rPr>
          <w:lang w:val="sv-SE"/>
        </w:rPr>
        <w:t>url: 'https://www.3gpp.org/ftp/Specs/archive/29_series/29.503/'</w:t>
      </w:r>
    </w:p>
    <w:p w14:paraId="4109DB5F" w14:textId="77777777" w:rsidR="008E4D4C" w:rsidRPr="008E4D4C" w:rsidRDefault="008E4D4C" w:rsidP="008E4D4C">
      <w:pPr>
        <w:pStyle w:val="PL"/>
        <w:rPr>
          <w:lang w:val="sv-SE"/>
        </w:rPr>
      </w:pPr>
    </w:p>
    <w:p w14:paraId="3231A700" w14:textId="77777777" w:rsidR="008E4D4C" w:rsidRDefault="008E4D4C" w:rsidP="008E4D4C">
      <w:pPr>
        <w:pStyle w:val="PL"/>
      </w:pPr>
      <w:r>
        <w:t>servers:</w:t>
      </w:r>
    </w:p>
    <w:p w14:paraId="35E07C86" w14:textId="77777777" w:rsidR="008E4D4C" w:rsidRDefault="008E4D4C" w:rsidP="008E4D4C">
      <w:pPr>
        <w:pStyle w:val="PL"/>
      </w:pPr>
      <w:r>
        <w:t xml:space="preserve">  - url: '{apiRoot}/nudm-sdm/v2'</w:t>
      </w:r>
    </w:p>
    <w:p w14:paraId="0015EC23" w14:textId="77777777" w:rsidR="008E4D4C" w:rsidRDefault="008E4D4C" w:rsidP="008E4D4C">
      <w:pPr>
        <w:pStyle w:val="PL"/>
      </w:pPr>
      <w:r>
        <w:t xml:space="preserve">    variables:</w:t>
      </w:r>
    </w:p>
    <w:p w14:paraId="6410AAD1" w14:textId="77777777" w:rsidR="008E4D4C" w:rsidRDefault="008E4D4C" w:rsidP="008E4D4C">
      <w:pPr>
        <w:pStyle w:val="PL"/>
      </w:pPr>
      <w:r>
        <w:t xml:space="preserve">      apiRoot:</w:t>
      </w:r>
    </w:p>
    <w:p w14:paraId="6E76054B" w14:textId="77777777" w:rsidR="008E4D4C" w:rsidRDefault="008E4D4C" w:rsidP="008E4D4C">
      <w:pPr>
        <w:pStyle w:val="PL"/>
      </w:pPr>
      <w:r>
        <w:t xml:space="preserve">        default: https://example.com</w:t>
      </w:r>
    </w:p>
    <w:p w14:paraId="40B5EEE7" w14:textId="77777777" w:rsidR="008E4D4C" w:rsidRDefault="008E4D4C" w:rsidP="008E4D4C">
      <w:pPr>
        <w:pStyle w:val="PL"/>
      </w:pPr>
      <w:r>
        <w:t xml:space="preserve">        description: apiRoot as defined in clause 4.4 of 3GPP TS 29.501.</w:t>
      </w:r>
    </w:p>
    <w:p w14:paraId="401D9680" w14:textId="77777777" w:rsidR="00124955" w:rsidRPr="008E4D4C" w:rsidRDefault="00124955" w:rsidP="00D820D7">
      <w:pPr>
        <w:pStyle w:val="B1"/>
        <w:rPr>
          <w:lang w:eastAsia="zh-CN"/>
        </w:rPr>
      </w:pPr>
    </w:p>
    <w:p w14:paraId="22A8BFE5" w14:textId="370E714E" w:rsidR="00D820D7" w:rsidRPr="005F126D" w:rsidRDefault="00124955" w:rsidP="00D820D7">
      <w:pPr>
        <w:pStyle w:val="B1"/>
        <w:rPr>
          <w:b/>
          <w:bCs/>
          <w:color w:val="FF0000"/>
          <w:lang w:eastAsia="zh-CN"/>
        </w:rPr>
      </w:pPr>
      <w:r w:rsidRPr="005F126D">
        <w:rPr>
          <w:b/>
          <w:bCs/>
          <w:color w:val="FF0000"/>
          <w:lang w:eastAsia="zh-CN"/>
        </w:rPr>
        <w:t>******Skipped for clarity******</w:t>
      </w:r>
    </w:p>
    <w:p w14:paraId="21DCD28B" w14:textId="77777777" w:rsidR="00140515" w:rsidRDefault="00140515" w:rsidP="00140515">
      <w:pPr>
        <w:pStyle w:val="PL"/>
        <w:rPr>
          <w:lang w:eastAsia="en-GB"/>
        </w:rPr>
      </w:pPr>
      <w:r>
        <w:t xml:space="preserve">    DnnInfo:</w:t>
      </w:r>
    </w:p>
    <w:p w14:paraId="2F85D079" w14:textId="77777777" w:rsidR="00140515" w:rsidRDefault="00140515" w:rsidP="00140515">
      <w:pPr>
        <w:pStyle w:val="PL"/>
      </w:pPr>
      <w:r>
        <w:t xml:space="preserve">      description: Contains DNN Information</w:t>
      </w:r>
    </w:p>
    <w:p w14:paraId="3B9B91B7" w14:textId="77777777" w:rsidR="00140515" w:rsidRDefault="00140515" w:rsidP="00140515">
      <w:pPr>
        <w:pStyle w:val="PL"/>
      </w:pPr>
      <w:r>
        <w:t xml:space="preserve">      type: object</w:t>
      </w:r>
    </w:p>
    <w:p w14:paraId="5A31F890" w14:textId="77777777" w:rsidR="00140515" w:rsidRDefault="00140515" w:rsidP="00140515">
      <w:pPr>
        <w:pStyle w:val="PL"/>
      </w:pPr>
      <w:r>
        <w:t xml:space="preserve">      required:</w:t>
      </w:r>
    </w:p>
    <w:p w14:paraId="4A199968" w14:textId="77777777" w:rsidR="00140515" w:rsidRDefault="00140515" w:rsidP="00140515">
      <w:pPr>
        <w:pStyle w:val="PL"/>
      </w:pPr>
      <w:r>
        <w:t xml:space="preserve">        - dnn</w:t>
      </w:r>
    </w:p>
    <w:p w14:paraId="531F169A" w14:textId="77777777" w:rsidR="00140515" w:rsidRDefault="00140515" w:rsidP="00140515">
      <w:pPr>
        <w:pStyle w:val="PL"/>
      </w:pPr>
      <w:r>
        <w:t xml:space="preserve">      properties:</w:t>
      </w:r>
    </w:p>
    <w:p w14:paraId="6AB2FA65" w14:textId="77777777" w:rsidR="00140515" w:rsidRDefault="00140515" w:rsidP="00140515">
      <w:pPr>
        <w:pStyle w:val="PL"/>
      </w:pPr>
      <w:r>
        <w:t xml:space="preserve">        dnn:</w:t>
      </w:r>
    </w:p>
    <w:p w14:paraId="6F3CD678" w14:textId="77777777" w:rsidR="00140515" w:rsidRDefault="00140515" w:rsidP="00140515">
      <w:pPr>
        <w:pStyle w:val="PL"/>
      </w:pPr>
      <w:r>
        <w:t xml:space="preserve">          anyOf:</w:t>
      </w:r>
    </w:p>
    <w:p w14:paraId="0BFCBB60" w14:textId="77777777" w:rsidR="00140515" w:rsidRDefault="00140515" w:rsidP="00140515">
      <w:pPr>
        <w:pStyle w:val="PL"/>
      </w:pPr>
      <w:r>
        <w:t xml:space="preserve">            - $ref: 'TS29571_CommonData.yaml#/components/schemas/Dnn'</w:t>
      </w:r>
    </w:p>
    <w:p w14:paraId="79ACF610" w14:textId="77777777" w:rsidR="00140515" w:rsidRDefault="00140515" w:rsidP="00140515">
      <w:pPr>
        <w:pStyle w:val="PL"/>
      </w:pPr>
      <w:r>
        <w:t xml:space="preserve">            - $ref: 'TS29571_CommonData.yaml#/components/schemas/WildcardDnn'</w:t>
      </w:r>
    </w:p>
    <w:p w14:paraId="7B68B9BF" w14:textId="77777777" w:rsidR="00140515" w:rsidRDefault="00140515" w:rsidP="00140515">
      <w:pPr>
        <w:pStyle w:val="PL"/>
      </w:pPr>
      <w:r>
        <w:t xml:space="preserve">        defaultDnnIndicator:</w:t>
      </w:r>
    </w:p>
    <w:p w14:paraId="7BAAD0FD" w14:textId="77777777" w:rsidR="00140515" w:rsidRDefault="00140515" w:rsidP="00140515">
      <w:pPr>
        <w:pStyle w:val="PL"/>
      </w:pPr>
      <w:r>
        <w:t xml:space="preserve">          $ref: '#/components/schemas/DnnIndicator'</w:t>
      </w:r>
    </w:p>
    <w:p w14:paraId="63207CCF" w14:textId="77777777" w:rsidR="00140515" w:rsidRDefault="00140515" w:rsidP="00140515">
      <w:pPr>
        <w:pStyle w:val="PL"/>
      </w:pPr>
      <w:r>
        <w:t xml:space="preserve">        lboRoamingAllowed:</w:t>
      </w:r>
    </w:p>
    <w:p w14:paraId="7060F7A0" w14:textId="77777777" w:rsidR="00140515" w:rsidRDefault="00140515" w:rsidP="00140515">
      <w:pPr>
        <w:pStyle w:val="PL"/>
      </w:pPr>
      <w:r>
        <w:t xml:space="preserve">          $ref: '#/components/schemas/LboRoamingAllowed'</w:t>
      </w:r>
    </w:p>
    <w:p w14:paraId="53089A94" w14:textId="77777777" w:rsidR="00140515" w:rsidRDefault="00140515" w:rsidP="00140515">
      <w:pPr>
        <w:pStyle w:val="PL"/>
      </w:pPr>
      <w:r>
        <w:t xml:space="preserve">        iwkEpsInd:</w:t>
      </w:r>
    </w:p>
    <w:p w14:paraId="0C1EF783" w14:textId="77777777" w:rsidR="00140515" w:rsidRDefault="00140515" w:rsidP="00140515">
      <w:pPr>
        <w:pStyle w:val="PL"/>
      </w:pPr>
      <w:r>
        <w:t xml:space="preserve">          $ref: '#/components/schemas/IwkEpsInd'</w:t>
      </w:r>
    </w:p>
    <w:p w14:paraId="1B0A049B" w14:textId="77777777" w:rsidR="00140515" w:rsidRDefault="00140515" w:rsidP="00140515">
      <w:pPr>
        <w:pStyle w:val="PL"/>
      </w:pPr>
      <w:r>
        <w:t xml:space="preserve">        dnnBarred:</w:t>
      </w:r>
    </w:p>
    <w:p w14:paraId="6A5F61A2" w14:textId="77777777" w:rsidR="00140515" w:rsidRDefault="00140515" w:rsidP="00140515">
      <w:pPr>
        <w:pStyle w:val="PL"/>
      </w:pPr>
      <w:r>
        <w:t xml:space="preserve">          type: boolean</w:t>
      </w:r>
    </w:p>
    <w:p w14:paraId="68316DF3" w14:textId="77777777" w:rsidR="00140515" w:rsidRDefault="00140515" w:rsidP="00140515">
      <w:pPr>
        <w:pStyle w:val="PL"/>
        <w:rPr>
          <w:lang w:eastAsia="zh-CN"/>
        </w:rPr>
      </w:pPr>
      <w:r>
        <w:t xml:space="preserve">        invokeNefInd</w:t>
      </w:r>
      <w:r>
        <w:rPr>
          <w:lang w:eastAsia="zh-CN"/>
        </w:rPr>
        <w:t>:</w:t>
      </w:r>
    </w:p>
    <w:p w14:paraId="4B53E4E9" w14:textId="77777777" w:rsidR="00140515" w:rsidRDefault="00140515" w:rsidP="00140515">
      <w:pPr>
        <w:pStyle w:val="PL"/>
        <w:rPr>
          <w:lang w:eastAsia="en-GB"/>
        </w:rPr>
      </w:pPr>
      <w:r>
        <w:t xml:space="preserve">          type: boolean</w:t>
      </w:r>
    </w:p>
    <w:p w14:paraId="6C818C1E" w14:textId="77777777" w:rsidR="00140515" w:rsidRDefault="00140515" w:rsidP="0014051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smfList:</w:t>
      </w:r>
    </w:p>
    <w:p w14:paraId="40E9540F" w14:textId="77777777" w:rsidR="00140515" w:rsidRDefault="00140515" w:rsidP="00140515">
      <w:pPr>
        <w:pStyle w:val="PL"/>
        <w:rPr>
          <w:lang w:eastAsia="en-GB"/>
        </w:rPr>
      </w:pPr>
      <w:r>
        <w:t xml:space="preserve">          type: array</w:t>
      </w:r>
    </w:p>
    <w:p w14:paraId="524A9259" w14:textId="77777777" w:rsidR="00140515" w:rsidRDefault="00140515" w:rsidP="00140515">
      <w:pPr>
        <w:pStyle w:val="PL"/>
      </w:pPr>
      <w:r>
        <w:t xml:space="preserve">          items:</w:t>
      </w:r>
    </w:p>
    <w:p w14:paraId="11DD4470" w14:textId="77777777" w:rsidR="00140515" w:rsidRDefault="00140515" w:rsidP="00140515">
      <w:pPr>
        <w:pStyle w:val="PL"/>
      </w:pPr>
      <w:r>
        <w:t xml:space="preserve">            $ref: 'TS29571_CommonData.yaml#/components/schemas/NfInstanceId'</w:t>
      </w:r>
    </w:p>
    <w:p w14:paraId="709749F0" w14:textId="77777777" w:rsidR="00140515" w:rsidRDefault="00140515" w:rsidP="00140515">
      <w:pPr>
        <w:pStyle w:val="PL"/>
      </w:pPr>
      <w:r>
        <w:t xml:space="preserve">          minItems: 1</w:t>
      </w:r>
    </w:p>
    <w:p w14:paraId="76FC6070" w14:textId="77777777" w:rsidR="00140515" w:rsidRDefault="00140515" w:rsidP="00140515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sameSmfInd:</w:t>
      </w:r>
    </w:p>
    <w:p w14:paraId="4B0CAA63" w14:textId="77777777" w:rsidR="00140515" w:rsidRDefault="00140515" w:rsidP="00140515">
      <w:pPr>
        <w:pStyle w:val="PL"/>
        <w:rPr>
          <w:lang w:eastAsia="en-GB"/>
        </w:rPr>
      </w:pPr>
      <w:r>
        <w:t xml:space="preserve">          type: boolean</w:t>
      </w:r>
    </w:p>
    <w:p w14:paraId="3FF181FD" w14:textId="77777777" w:rsidR="00140515" w:rsidRDefault="00140515" w:rsidP="00140515">
      <w:pPr>
        <w:pStyle w:val="PL"/>
      </w:pPr>
      <w:r>
        <w:t xml:space="preserve">        hrSboAllowed:</w:t>
      </w:r>
    </w:p>
    <w:p w14:paraId="2F14A193" w14:textId="77777777" w:rsidR="00140515" w:rsidRDefault="00140515" w:rsidP="00140515">
      <w:pPr>
        <w:pStyle w:val="PL"/>
      </w:pPr>
      <w:r>
        <w:t xml:space="preserve">          type: boolean</w:t>
      </w:r>
    </w:p>
    <w:p w14:paraId="45875600" w14:textId="77777777" w:rsidR="00140515" w:rsidRDefault="00140515" w:rsidP="00140515">
      <w:pPr>
        <w:pStyle w:val="PL"/>
        <w:rPr>
          <w:ins w:id="91" w:author="Frank Yong Yang, 2024-08 PA1" w:date="2024-08-05T14:26:00Z"/>
        </w:rPr>
      </w:pPr>
      <w:r>
        <w:t xml:space="preserve">          default: false</w:t>
      </w:r>
    </w:p>
    <w:p w14:paraId="73C87209" w14:textId="243FBCE7" w:rsidR="004524F1" w:rsidRPr="000F0BA0" w:rsidRDefault="004524F1" w:rsidP="004524F1">
      <w:pPr>
        <w:pStyle w:val="PL"/>
        <w:rPr>
          <w:ins w:id="92" w:author="Frank Yong Yang, 2024-08 PA2" w:date="2024-08-07T18:08:00Z"/>
        </w:rPr>
      </w:pPr>
      <w:ins w:id="93" w:author="Frank Yong Yang, 2024-08 PA2" w:date="2024-08-07T18:08:00Z">
        <w:r w:rsidRPr="000F0BA0">
          <w:t xml:space="preserve">        </w:t>
        </w:r>
        <w:r>
          <w:t>additional</w:t>
        </w:r>
        <w:r w:rsidRPr="002F1F02">
          <w:rPr>
            <w:lang w:eastAsia="zh-CN"/>
          </w:rPr>
          <w:t>SmfSelectionInfo</w:t>
        </w:r>
        <w:r w:rsidRPr="000F0BA0">
          <w:t>:</w:t>
        </w:r>
      </w:ins>
    </w:p>
    <w:p w14:paraId="6BCBAA12" w14:textId="54C37FA2" w:rsidR="004524F1" w:rsidRPr="000F0BA0" w:rsidRDefault="004524F1" w:rsidP="004524F1">
      <w:pPr>
        <w:pStyle w:val="PL"/>
        <w:rPr>
          <w:ins w:id="94" w:author="Frank Yong Yang, 2024-08 PA2" w:date="2024-08-07T18:08:00Z"/>
        </w:rPr>
      </w:pPr>
      <w:ins w:id="95" w:author="Frank Yong Yang, 2024-08 PA2" w:date="2024-08-07T18:08:00Z">
        <w:r w:rsidRPr="000F0BA0">
          <w:t xml:space="preserve">          $ref: '#/components/schemas/</w:t>
        </w:r>
        <w:r>
          <w:t>Additional</w:t>
        </w:r>
        <w:r w:rsidRPr="002F1F02">
          <w:rPr>
            <w:lang w:eastAsia="zh-CN"/>
          </w:rPr>
          <w:t>SmfSelectionInfo</w:t>
        </w:r>
        <w:r w:rsidRPr="000F0BA0">
          <w:t>'</w:t>
        </w:r>
      </w:ins>
    </w:p>
    <w:p w14:paraId="0D3F4F62" w14:textId="77777777" w:rsidR="002B087E" w:rsidRPr="002B087E" w:rsidRDefault="002B087E" w:rsidP="00140515">
      <w:pPr>
        <w:pStyle w:val="PL"/>
        <w:rPr>
          <w:lang w:val="en-US"/>
        </w:rPr>
      </w:pPr>
    </w:p>
    <w:p w14:paraId="2219380C" w14:textId="77777777" w:rsidR="005075D1" w:rsidRDefault="005075D1" w:rsidP="009D7FEB">
      <w:pPr>
        <w:rPr>
          <w:ins w:id="96" w:author="Frank Yong Yang, 2024-08 PA2" w:date="2024-08-07T18:07:00Z"/>
        </w:rPr>
      </w:pPr>
    </w:p>
    <w:p w14:paraId="13FAC0CF" w14:textId="0D99018B" w:rsidR="00732C0C" w:rsidRPr="000F0BA0" w:rsidRDefault="00732C0C" w:rsidP="00732C0C">
      <w:pPr>
        <w:pStyle w:val="PL"/>
        <w:rPr>
          <w:ins w:id="97" w:author="Frank Yong Yang, 2024-08 PA2" w:date="2024-08-07T18:07:00Z"/>
        </w:rPr>
      </w:pPr>
      <w:ins w:id="98" w:author="Frank Yong Yang, 2024-08 PA2" w:date="2024-08-07T18:07:00Z">
        <w:r w:rsidRPr="000F0BA0">
          <w:t xml:space="preserve">    </w:t>
        </w:r>
        <w:r>
          <w:t>Additional</w:t>
        </w:r>
        <w:r w:rsidRPr="002F1F02">
          <w:rPr>
            <w:lang w:eastAsia="zh-CN"/>
          </w:rPr>
          <w:t>SmfSelectionInfo</w:t>
        </w:r>
        <w:r w:rsidRPr="000F0BA0">
          <w:t>:</w:t>
        </w:r>
      </w:ins>
    </w:p>
    <w:p w14:paraId="15C38D35" w14:textId="77777777" w:rsidR="00732C0C" w:rsidRDefault="00732C0C" w:rsidP="00732C0C">
      <w:pPr>
        <w:pStyle w:val="PL"/>
        <w:rPr>
          <w:ins w:id="99" w:author="Frank Yong Yang, 2024-08 PA2" w:date="2024-08-07T18:07:00Z"/>
          <w:lang w:eastAsia="zh-CN"/>
        </w:rPr>
      </w:pPr>
      <w:ins w:id="100" w:author="Frank Yong Yang, 2024-08 PA2" w:date="2024-08-07T18:07:00Z">
        <w:r w:rsidRPr="000F0BA0">
          <w:rPr>
            <w:rFonts w:hint="eastAsia"/>
            <w:lang w:eastAsia="zh-CN"/>
          </w:rPr>
          <w:t xml:space="preserve"> </w:t>
        </w:r>
        <w:r w:rsidRPr="000F0BA0">
          <w:rPr>
            <w:lang w:eastAsia="zh-CN"/>
          </w:rPr>
          <w:t xml:space="preserve">     description: </w:t>
        </w:r>
        <w:r>
          <w:rPr>
            <w:lang w:eastAsia="zh-CN"/>
          </w:rPr>
          <w:t>&gt;</w:t>
        </w:r>
      </w:ins>
    </w:p>
    <w:p w14:paraId="0A0CF316" w14:textId="77777777" w:rsidR="00732C0C" w:rsidRPr="000F0BA0" w:rsidRDefault="00732C0C" w:rsidP="00732C0C">
      <w:pPr>
        <w:pStyle w:val="PL"/>
        <w:rPr>
          <w:ins w:id="101" w:author="Frank Yong Yang, 2024-08 PA2" w:date="2024-08-07T18:07:00Z"/>
        </w:rPr>
      </w:pPr>
      <w:ins w:id="102" w:author="Frank Yong Yang, 2024-08 PA2" w:date="2024-08-07T18:07:00Z">
        <w:r>
          <w:rPr>
            <w:lang w:eastAsia="zh-CN"/>
          </w:rPr>
          <w:t xml:space="preserve">        </w:t>
        </w:r>
        <w:r w:rsidRPr="000F0BA0">
          <w:rPr>
            <w:lang w:eastAsia="zh-CN"/>
          </w:rPr>
          <w:t xml:space="preserve">Contains </w:t>
        </w:r>
        <w:r w:rsidRPr="006E6F4B">
          <w:rPr>
            <w:lang w:eastAsia="zh-CN"/>
          </w:rPr>
          <w:t>the additional parameters for SMF selection in target PLMN</w:t>
        </w:r>
        <w:r w:rsidRPr="000F0BA0">
          <w:rPr>
            <w:lang w:eastAsia="zh-CN"/>
          </w:rPr>
          <w:t>.</w:t>
        </w:r>
      </w:ins>
    </w:p>
    <w:p w14:paraId="2DD65BC0" w14:textId="77777777" w:rsidR="00732C0C" w:rsidRPr="000F0BA0" w:rsidRDefault="00732C0C" w:rsidP="00732C0C">
      <w:pPr>
        <w:pStyle w:val="PL"/>
        <w:rPr>
          <w:ins w:id="103" w:author="Frank Yong Yang, 2024-08 PA2" w:date="2024-08-07T18:07:00Z"/>
        </w:rPr>
      </w:pPr>
      <w:ins w:id="104" w:author="Frank Yong Yang, 2024-08 PA2" w:date="2024-08-07T18:07:00Z">
        <w:r w:rsidRPr="000F0BA0">
          <w:t xml:space="preserve">      type: object</w:t>
        </w:r>
      </w:ins>
    </w:p>
    <w:p w14:paraId="138A968A" w14:textId="77777777" w:rsidR="00732C0C" w:rsidRPr="000F0BA0" w:rsidRDefault="00732C0C" w:rsidP="00732C0C">
      <w:pPr>
        <w:pStyle w:val="PL"/>
        <w:rPr>
          <w:ins w:id="105" w:author="Frank Yong Yang, 2024-08 PA2" w:date="2024-08-07T18:07:00Z"/>
        </w:rPr>
      </w:pPr>
      <w:ins w:id="106" w:author="Frank Yong Yang, 2024-08 PA2" w:date="2024-08-07T18:07:00Z">
        <w:r w:rsidRPr="000F0BA0">
          <w:t xml:space="preserve">      properties:</w:t>
        </w:r>
      </w:ins>
    </w:p>
    <w:p w14:paraId="46BDF20A" w14:textId="77777777" w:rsidR="00732C0C" w:rsidRPr="000F0BA0" w:rsidRDefault="00732C0C" w:rsidP="00732C0C">
      <w:pPr>
        <w:pStyle w:val="PL"/>
        <w:rPr>
          <w:ins w:id="107" w:author="Frank Yong Yang, 2024-08 PA2" w:date="2024-08-07T18:07:00Z"/>
          <w:lang w:val="en-US"/>
        </w:rPr>
      </w:pPr>
      <w:ins w:id="108" w:author="Frank Yong Yang, 2024-08 PA2" w:date="2024-08-07T18:07:00Z">
        <w:r w:rsidRPr="000F0BA0">
          <w:rPr>
            <w:lang w:val="en-US"/>
          </w:rPr>
          <w:t xml:space="preserve">        </w:t>
        </w:r>
        <w:r>
          <w:t>target</w:t>
        </w:r>
        <w:r w:rsidRPr="000F0BA0">
          <w:t>Plmn</w:t>
        </w:r>
        <w:r w:rsidRPr="000F0BA0">
          <w:rPr>
            <w:lang w:val="en-US"/>
          </w:rPr>
          <w:t>:</w:t>
        </w:r>
      </w:ins>
    </w:p>
    <w:p w14:paraId="7FFB5587" w14:textId="6A216880" w:rsidR="00732C0C" w:rsidRPr="000F0BA0" w:rsidRDefault="00732C0C" w:rsidP="00732C0C">
      <w:pPr>
        <w:pStyle w:val="PL"/>
        <w:rPr>
          <w:ins w:id="109" w:author="Frank Yong Yang, 2024-08 PA2" w:date="2024-08-07T18:07:00Z"/>
          <w:lang w:val="en-US"/>
        </w:rPr>
      </w:pPr>
      <w:ins w:id="110" w:author="Frank Yong Yang, 2024-08 PA2" w:date="2024-08-07T18:07:00Z">
        <w:r w:rsidRPr="000F0BA0">
          <w:rPr>
            <w:lang w:val="en-US"/>
          </w:rPr>
          <w:t xml:space="preserve">          </w:t>
        </w:r>
        <w:r w:rsidRPr="000F0BA0">
          <w:t>$ref: 'TS29571_CommonData.yaml#/components/schemas/</w:t>
        </w:r>
        <w:r>
          <w:rPr>
            <w:lang w:val="en-US"/>
          </w:rPr>
          <w:t>PlmnIdNid</w:t>
        </w:r>
        <w:r w:rsidRPr="000F0BA0">
          <w:t>'</w:t>
        </w:r>
      </w:ins>
    </w:p>
    <w:p w14:paraId="3D0BDB09" w14:textId="77777777" w:rsidR="00732C0C" w:rsidRPr="00732C0C" w:rsidRDefault="00732C0C" w:rsidP="009D7FEB">
      <w:pPr>
        <w:rPr>
          <w:lang w:val="en-US"/>
        </w:rPr>
      </w:pPr>
    </w:p>
    <w:p w14:paraId="3875FFDE" w14:textId="1B9744CA" w:rsidR="00710AF5" w:rsidRPr="002C393C" w:rsidRDefault="00710AF5" w:rsidP="00710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 Changes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A8A24" w14:textId="77777777" w:rsidR="00F736A3" w:rsidRDefault="00F736A3">
      <w:r>
        <w:separator/>
      </w:r>
    </w:p>
  </w:endnote>
  <w:endnote w:type="continuationSeparator" w:id="0">
    <w:p w14:paraId="5E3B2309" w14:textId="77777777" w:rsidR="00F736A3" w:rsidRDefault="00F73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B0717" w14:textId="77777777" w:rsidR="00F736A3" w:rsidRDefault="00F736A3">
      <w:r>
        <w:separator/>
      </w:r>
    </w:p>
  </w:footnote>
  <w:footnote w:type="continuationSeparator" w:id="0">
    <w:p w14:paraId="7F53F9E4" w14:textId="77777777" w:rsidR="00F736A3" w:rsidRDefault="00F73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4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371729F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9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14607751">
    <w:abstractNumId w:val="13"/>
  </w:num>
  <w:num w:numId="4" w16cid:durableId="1926373646">
    <w:abstractNumId w:val="40"/>
  </w:num>
  <w:num w:numId="5" w16cid:durableId="1554073942">
    <w:abstractNumId w:val="35"/>
  </w:num>
  <w:num w:numId="6" w16cid:durableId="930701666">
    <w:abstractNumId w:val="27"/>
  </w:num>
  <w:num w:numId="7" w16cid:durableId="872229057">
    <w:abstractNumId w:val="21"/>
  </w:num>
  <w:num w:numId="8" w16cid:durableId="1072042432">
    <w:abstractNumId w:val="18"/>
  </w:num>
  <w:num w:numId="9" w16cid:durableId="604121476">
    <w:abstractNumId w:val="42"/>
  </w:num>
  <w:num w:numId="10" w16cid:durableId="1704557537">
    <w:abstractNumId w:val="37"/>
  </w:num>
  <w:num w:numId="11" w16cid:durableId="1150906252">
    <w:abstractNumId w:val="39"/>
  </w:num>
  <w:num w:numId="12" w16cid:durableId="658074389">
    <w:abstractNumId w:val="26"/>
  </w:num>
  <w:num w:numId="13" w16cid:durableId="1481775494">
    <w:abstractNumId w:val="43"/>
  </w:num>
  <w:num w:numId="14" w16cid:durableId="1523855370">
    <w:abstractNumId w:val="22"/>
  </w:num>
  <w:num w:numId="15" w16cid:durableId="458452832">
    <w:abstractNumId w:val="14"/>
  </w:num>
  <w:num w:numId="16" w16cid:durableId="365523675">
    <w:abstractNumId w:val="19"/>
  </w:num>
  <w:num w:numId="17" w16cid:durableId="156919326">
    <w:abstractNumId w:val="12"/>
  </w:num>
  <w:num w:numId="18" w16cid:durableId="1724058882">
    <w:abstractNumId w:val="34"/>
  </w:num>
  <w:num w:numId="19" w16cid:durableId="738602978">
    <w:abstractNumId w:val="20"/>
  </w:num>
  <w:num w:numId="20" w16cid:durableId="569660628">
    <w:abstractNumId w:val="32"/>
  </w:num>
  <w:num w:numId="21" w16cid:durableId="157036482">
    <w:abstractNumId w:val="44"/>
  </w:num>
  <w:num w:numId="22" w16cid:durableId="1808281034">
    <w:abstractNumId w:val="15"/>
  </w:num>
  <w:num w:numId="23" w16cid:durableId="1371228928">
    <w:abstractNumId w:val="38"/>
  </w:num>
  <w:num w:numId="24" w16cid:durableId="281502434">
    <w:abstractNumId w:val="30"/>
  </w:num>
  <w:num w:numId="25" w16cid:durableId="1434283681">
    <w:abstractNumId w:val="29"/>
  </w:num>
  <w:num w:numId="26" w16cid:durableId="1492866529">
    <w:abstractNumId w:val="24"/>
  </w:num>
  <w:num w:numId="27" w16cid:durableId="1541166952">
    <w:abstractNumId w:val="9"/>
  </w:num>
  <w:num w:numId="28" w16cid:durableId="137577628">
    <w:abstractNumId w:val="7"/>
  </w:num>
  <w:num w:numId="29" w16cid:durableId="1540706344">
    <w:abstractNumId w:val="6"/>
  </w:num>
  <w:num w:numId="30" w16cid:durableId="1441876398">
    <w:abstractNumId w:val="5"/>
  </w:num>
  <w:num w:numId="31" w16cid:durableId="1453286722">
    <w:abstractNumId w:val="4"/>
  </w:num>
  <w:num w:numId="32" w16cid:durableId="1441992095">
    <w:abstractNumId w:val="3"/>
  </w:num>
  <w:num w:numId="33" w16cid:durableId="833645006">
    <w:abstractNumId w:val="2"/>
  </w:num>
  <w:num w:numId="34" w16cid:durableId="1097486087">
    <w:abstractNumId w:val="1"/>
  </w:num>
  <w:num w:numId="35" w16cid:durableId="51119870">
    <w:abstractNumId w:val="0"/>
  </w:num>
  <w:num w:numId="36" w16cid:durableId="1784423234">
    <w:abstractNumId w:val="45"/>
  </w:num>
  <w:num w:numId="37" w16cid:durableId="1084911397">
    <w:abstractNumId w:val="8"/>
  </w:num>
  <w:num w:numId="38" w16cid:durableId="722681092">
    <w:abstractNumId w:val="36"/>
  </w:num>
  <w:num w:numId="39" w16cid:durableId="1810394864">
    <w:abstractNumId w:val="17"/>
  </w:num>
  <w:num w:numId="40" w16cid:durableId="1264000643">
    <w:abstractNumId w:val="16"/>
  </w:num>
  <w:num w:numId="41" w16cid:durableId="1107312745">
    <w:abstractNumId w:val="46"/>
  </w:num>
  <w:num w:numId="42" w16cid:durableId="1352293139">
    <w:abstractNumId w:val="31"/>
  </w:num>
  <w:num w:numId="43" w16cid:durableId="691415152">
    <w:abstractNumId w:val="41"/>
  </w:num>
  <w:num w:numId="44" w16cid:durableId="358435384">
    <w:abstractNumId w:val="23"/>
  </w:num>
  <w:num w:numId="45" w16cid:durableId="396978992">
    <w:abstractNumId w:val="28"/>
  </w:num>
  <w:num w:numId="46" w16cid:durableId="1818918496">
    <w:abstractNumId w:val="11"/>
  </w:num>
  <w:num w:numId="47" w16cid:durableId="36904471">
    <w:abstractNumId w:val="33"/>
  </w:num>
  <w:num w:numId="48" w16cid:durableId="209000156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Frank Yong Yang, 2024-08 PA2">
    <w15:presenceInfo w15:providerId="None" w15:userId="Frank Yong Yang, 2024-08 PA2"/>
  </w15:person>
  <w15:person w15:author="Frank Yong Yang, 2024-08 PA1">
    <w15:presenceInfo w15:providerId="None" w15:userId="Frank Yong Yang, 2024-08 P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CFC"/>
    <w:rsid w:val="00013564"/>
    <w:rsid w:val="000168E1"/>
    <w:rsid w:val="00017704"/>
    <w:rsid w:val="00017971"/>
    <w:rsid w:val="00020CCE"/>
    <w:rsid w:val="00022E4A"/>
    <w:rsid w:val="00023347"/>
    <w:rsid w:val="0002638D"/>
    <w:rsid w:val="00027C27"/>
    <w:rsid w:val="00032FB1"/>
    <w:rsid w:val="00047CF5"/>
    <w:rsid w:val="0005682E"/>
    <w:rsid w:val="000665FB"/>
    <w:rsid w:val="000730BA"/>
    <w:rsid w:val="000756C1"/>
    <w:rsid w:val="00093185"/>
    <w:rsid w:val="000A6394"/>
    <w:rsid w:val="000A7420"/>
    <w:rsid w:val="000B0165"/>
    <w:rsid w:val="000B65F0"/>
    <w:rsid w:val="000B7FED"/>
    <w:rsid w:val="000C038A"/>
    <w:rsid w:val="000C0875"/>
    <w:rsid w:val="000C6598"/>
    <w:rsid w:val="000D44B3"/>
    <w:rsid w:val="000D6ED8"/>
    <w:rsid w:val="000E2F23"/>
    <w:rsid w:val="000E3C63"/>
    <w:rsid w:val="000F0091"/>
    <w:rsid w:val="000F4463"/>
    <w:rsid w:val="0010030F"/>
    <w:rsid w:val="0010077D"/>
    <w:rsid w:val="00100AB8"/>
    <w:rsid w:val="001078AC"/>
    <w:rsid w:val="001150AB"/>
    <w:rsid w:val="00122715"/>
    <w:rsid w:val="001238B5"/>
    <w:rsid w:val="00124955"/>
    <w:rsid w:val="0012683C"/>
    <w:rsid w:val="00134063"/>
    <w:rsid w:val="00135379"/>
    <w:rsid w:val="00140515"/>
    <w:rsid w:val="00145D43"/>
    <w:rsid w:val="00150355"/>
    <w:rsid w:val="00163929"/>
    <w:rsid w:val="00177F9F"/>
    <w:rsid w:val="001828AD"/>
    <w:rsid w:val="00192C46"/>
    <w:rsid w:val="001A08B3"/>
    <w:rsid w:val="001A2E9E"/>
    <w:rsid w:val="001A7B60"/>
    <w:rsid w:val="001B3982"/>
    <w:rsid w:val="001B52F0"/>
    <w:rsid w:val="001B728B"/>
    <w:rsid w:val="001B7A65"/>
    <w:rsid w:val="001C6A87"/>
    <w:rsid w:val="001D6436"/>
    <w:rsid w:val="001E41F3"/>
    <w:rsid w:val="001F5B25"/>
    <w:rsid w:val="001F71E7"/>
    <w:rsid w:val="00217CFE"/>
    <w:rsid w:val="0023353E"/>
    <w:rsid w:val="002369C4"/>
    <w:rsid w:val="0026004D"/>
    <w:rsid w:val="002640DD"/>
    <w:rsid w:val="00270843"/>
    <w:rsid w:val="00275D12"/>
    <w:rsid w:val="00284FEB"/>
    <w:rsid w:val="002860C4"/>
    <w:rsid w:val="0029300C"/>
    <w:rsid w:val="002961D0"/>
    <w:rsid w:val="002A2263"/>
    <w:rsid w:val="002A52D8"/>
    <w:rsid w:val="002A7DDD"/>
    <w:rsid w:val="002B087E"/>
    <w:rsid w:val="002B2E19"/>
    <w:rsid w:val="002B52E7"/>
    <w:rsid w:val="002B5741"/>
    <w:rsid w:val="002B5C34"/>
    <w:rsid w:val="002D2017"/>
    <w:rsid w:val="002D5D10"/>
    <w:rsid w:val="002E472E"/>
    <w:rsid w:val="002E4C2F"/>
    <w:rsid w:val="002F2659"/>
    <w:rsid w:val="002F7721"/>
    <w:rsid w:val="003044B7"/>
    <w:rsid w:val="00305409"/>
    <w:rsid w:val="0035492F"/>
    <w:rsid w:val="003609EF"/>
    <w:rsid w:val="00360E4C"/>
    <w:rsid w:val="0036231A"/>
    <w:rsid w:val="00373B83"/>
    <w:rsid w:val="0037436D"/>
    <w:rsid w:val="00374DD4"/>
    <w:rsid w:val="0039626C"/>
    <w:rsid w:val="003A0D04"/>
    <w:rsid w:val="003B6B5D"/>
    <w:rsid w:val="003C4169"/>
    <w:rsid w:val="003E1A36"/>
    <w:rsid w:val="003E43F6"/>
    <w:rsid w:val="003E49B4"/>
    <w:rsid w:val="004006E4"/>
    <w:rsid w:val="00401002"/>
    <w:rsid w:val="00410371"/>
    <w:rsid w:val="00410F76"/>
    <w:rsid w:val="00421C86"/>
    <w:rsid w:val="00422CF2"/>
    <w:rsid w:val="004242F1"/>
    <w:rsid w:val="00425379"/>
    <w:rsid w:val="00442CFA"/>
    <w:rsid w:val="00444A01"/>
    <w:rsid w:val="00446E14"/>
    <w:rsid w:val="00450CD3"/>
    <w:rsid w:val="004524F1"/>
    <w:rsid w:val="00460F1C"/>
    <w:rsid w:val="00474154"/>
    <w:rsid w:val="00474820"/>
    <w:rsid w:val="00476A77"/>
    <w:rsid w:val="0048285C"/>
    <w:rsid w:val="00484DFE"/>
    <w:rsid w:val="00493AA5"/>
    <w:rsid w:val="004A1E28"/>
    <w:rsid w:val="004B75B7"/>
    <w:rsid w:val="004C158C"/>
    <w:rsid w:val="004C405A"/>
    <w:rsid w:val="004D2911"/>
    <w:rsid w:val="004D307F"/>
    <w:rsid w:val="004D4F1D"/>
    <w:rsid w:val="004E577B"/>
    <w:rsid w:val="004F0505"/>
    <w:rsid w:val="004F6712"/>
    <w:rsid w:val="004F6A80"/>
    <w:rsid w:val="005075D1"/>
    <w:rsid w:val="00511EE6"/>
    <w:rsid w:val="005141D9"/>
    <w:rsid w:val="0051580D"/>
    <w:rsid w:val="00516D33"/>
    <w:rsid w:val="005327E7"/>
    <w:rsid w:val="005332F4"/>
    <w:rsid w:val="00540BD5"/>
    <w:rsid w:val="00543032"/>
    <w:rsid w:val="00547111"/>
    <w:rsid w:val="00592956"/>
    <w:rsid w:val="00592D74"/>
    <w:rsid w:val="005A4B8A"/>
    <w:rsid w:val="005B04B4"/>
    <w:rsid w:val="005B3C5A"/>
    <w:rsid w:val="005C2E69"/>
    <w:rsid w:val="005E2C44"/>
    <w:rsid w:val="005F126D"/>
    <w:rsid w:val="005F42BF"/>
    <w:rsid w:val="005F7868"/>
    <w:rsid w:val="00621188"/>
    <w:rsid w:val="006257ED"/>
    <w:rsid w:val="00642A0A"/>
    <w:rsid w:val="00653DE4"/>
    <w:rsid w:val="00665C47"/>
    <w:rsid w:val="00680443"/>
    <w:rsid w:val="00695808"/>
    <w:rsid w:val="006A2E28"/>
    <w:rsid w:val="006A3CF7"/>
    <w:rsid w:val="006A464B"/>
    <w:rsid w:val="006B46FB"/>
    <w:rsid w:val="006B7207"/>
    <w:rsid w:val="006C252F"/>
    <w:rsid w:val="006C3601"/>
    <w:rsid w:val="006D3633"/>
    <w:rsid w:val="006E21FB"/>
    <w:rsid w:val="006F2D31"/>
    <w:rsid w:val="006F4128"/>
    <w:rsid w:val="00710AF5"/>
    <w:rsid w:val="00716795"/>
    <w:rsid w:val="00721CC6"/>
    <w:rsid w:val="00732C0C"/>
    <w:rsid w:val="007461E8"/>
    <w:rsid w:val="00762449"/>
    <w:rsid w:val="0078067A"/>
    <w:rsid w:val="00790BB5"/>
    <w:rsid w:val="00792342"/>
    <w:rsid w:val="00796DBC"/>
    <w:rsid w:val="007977A8"/>
    <w:rsid w:val="007A412F"/>
    <w:rsid w:val="007B512A"/>
    <w:rsid w:val="007C2097"/>
    <w:rsid w:val="007D09A3"/>
    <w:rsid w:val="007D6A07"/>
    <w:rsid w:val="007E05D2"/>
    <w:rsid w:val="007F2DD7"/>
    <w:rsid w:val="007F7259"/>
    <w:rsid w:val="00802725"/>
    <w:rsid w:val="008040A8"/>
    <w:rsid w:val="00816B5D"/>
    <w:rsid w:val="00817D84"/>
    <w:rsid w:val="008279FA"/>
    <w:rsid w:val="008431AE"/>
    <w:rsid w:val="008460A8"/>
    <w:rsid w:val="008538F0"/>
    <w:rsid w:val="008626E7"/>
    <w:rsid w:val="00870EE7"/>
    <w:rsid w:val="00872DC6"/>
    <w:rsid w:val="008772FC"/>
    <w:rsid w:val="008863B9"/>
    <w:rsid w:val="00894CD9"/>
    <w:rsid w:val="008A10F9"/>
    <w:rsid w:val="008A45A6"/>
    <w:rsid w:val="008B4084"/>
    <w:rsid w:val="008B77A0"/>
    <w:rsid w:val="008C65E4"/>
    <w:rsid w:val="008D299B"/>
    <w:rsid w:val="008D3CCC"/>
    <w:rsid w:val="008E2BCF"/>
    <w:rsid w:val="008E4D4C"/>
    <w:rsid w:val="008F3789"/>
    <w:rsid w:val="008F509B"/>
    <w:rsid w:val="008F686C"/>
    <w:rsid w:val="009148DE"/>
    <w:rsid w:val="00927F8B"/>
    <w:rsid w:val="00937D6B"/>
    <w:rsid w:val="00941E30"/>
    <w:rsid w:val="00947ACF"/>
    <w:rsid w:val="009544BA"/>
    <w:rsid w:val="00964875"/>
    <w:rsid w:val="00964D91"/>
    <w:rsid w:val="00970989"/>
    <w:rsid w:val="009713C7"/>
    <w:rsid w:val="009777D9"/>
    <w:rsid w:val="00991673"/>
    <w:rsid w:val="00991B88"/>
    <w:rsid w:val="009A21BD"/>
    <w:rsid w:val="009A5753"/>
    <w:rsid w:val="009A579D"/>
    <w:rsid w:val="009A7A69"/>
    <w:rsid w:val="009B358B"/>
    <w:rsid w:val="009B578C"/>
    <w:rsid w:val="009D7FEB"/>
    <w:rsid w:val="009E3297"/>
    <w:rsid w:val="009F35A7"/>
    <w:rsid w:val="009F734F"/>
    <w:rsid w:val="00A21741"/>
    <w:rsid w:val="00A246B6"/>
    <w:rsid w:val="00A34F5D"/>
    <w:rsid w:val="00A4058B"/>
    <w:rsid w:val="00A47E70"/>
    <w:rsid w:val="00A50CF0"/>
    <w:rsid w:val="00A5170B"/>
    <w:rsid w:val="00A7671C"/>
    <w:rsid w:val="00AA2CBC"/>
    <w:rsid w:val="00AB3F80"/>
    <w:rsid w:val="00AC0AA0"/>
    <w:rsid w:val="00AC5023"/>
    <w:rsid w:val="00AC5820"/>
    <w:rsid w:val="00AC6BD6"/>
    <w:rsid w:val="00AD1CD8"/>
    <w:rsid w:val="00AD4CA7"/>
    <w:rsid w:val="00AE53F6"/>
    <w:rsid w:val="00AF3A37"/>
    <w:rsid w:val="00AF3B98"/>
    <w:rsid w:val="00AF4FC9"/>
    <w:rsid w:val="00AF7887"/>
    <w:rsid w:val="00B13F86"/>
    <w:rsid w:val="00B1436A"/>
    <w:rsid w:val="00B17CC9"/>
    <w:rsid w:val="00B258BB"/>
    <w:rsid w:val="00B3404E"/>
    <w:rsid w:val="00B44970"/>
    <w:rsid w:val="00B46834"/>
    <w:rsid w:val="00B62A1A"/>
    <w:rsid w:val="00B62B08"/>
    <w:rsid w:val="00B66548"/>
    <w:rsid w:val="00B667CD"/>
    <w:rsid w:val="00B67B97"/>
    <w:rsid w:val="00B704FB"/>
    <w:rsid w:val="00B917F8"/>
    <w:rsid w:val="00B968C8"/>
    <w:rsid w:val="00BA3EC5"/>
    <w:rsid w:val="00BA51D9"/>
    <w:rsid w:val="00BA70FF"/>
    <w:rsid w:val="00BB2694"/>
    <w:rsid w:val="00BB5DFC"/>
    <w:rsid w:val="00BC4194"/>
    <w:rsid w:val="00BD168E"/>
    <w:rsid w:val="00BD279D"/>
    <w:rsid w:val="00BD6BB8"/>
    <w:rsid w:val="00BE3BED"/>
    <w:rsid w:val="00C009B3"/>
    <w:rsid w:val="00C256AA"/>
    <w:rsid w:val="00C31FFA"/>
    <w:rsid w:val="00C3241B"/>
    <w:rsid w:val="00C33DA8"/>
    <w:rsid w:val="00C401A3"/>
    <w:rsid w:val="00C66BA2"/>
    <w:rsid w:val="00C72A7A"/>
    <w:rsid w:val="00C77130"/>
    <w:rsid w:val="00C82079"/>
    <w:rsid w:val="00C870F6"/>
    <w:rsid w:val="00C90231"/>
    <w:rsid w:val="00C92927"/>
    <w:rsid w:val="00C954E0"/>
    <w:rsid w:val="00C95985"/>
    <w:rsid w:val="00C95BC7"/>
    <w:rsid w:val="00CA138F"/>
    <w:rsid w:val="00CA6497"/>
    <w:rsid w:val="00CA7689"/>
    <w:rsid w:val="00CC485D"/>
    <w:rsid w:val="00CC5026"/>
    <w:rsid w:val="00CC68D0"/>
    <w:rsid w:val="00CD172B"/>
    <w:rsid w:val="00CD750A"/>
    <w:rsid w:val="00CE5050"/>
    <w:rsid w:val="00CE6CB8"/>
    <w:rsid w:val="00CF021D"/>
    <w:rsid w:val="00CF34AE"/>
    <w:rsid w:val="00D03F9A"/>
    <w:rsid w:val="00D06D51"/>
    <w:rsid w:val="00D0740D"/>
    <w:rsid w:val="00D22739"/>
    <w:rsid w:val="00D24991"/>
    <w:rsid w:val="00D314A2"/>
    <w:rsid w:val="00D4015D"/>
    <w:rsid w:val="00D5023B"/>
    <w:rsid w:val="00D50255"/>
    <w:rsid w:val="00D54B32"/>
    <w:rsid w:val="00D60ADA"/>
    <w:rsid w:val="00D62147"/>
    <w:rsid w:val="00D66520"/>
    <w:rsid w:val="00D70B21"/>
    <w:rsid w:val="00D74DA2"/>
    <w:rsid w:val="00D754A6"/>
    <w:rsid w:val="00D770E5"/>
    <w:rsid w:val="00D820D7"/>
    <w:rsid w:val="00D84AE9"/>
    <w:rsid w:val="00D91ACD"/>
    <w:rsid w:val="00D92776"/>
    <w:rsid w:val="00DB0984"/>
    <w:rsid w:val="00DC29F6"/>
    <w:rsid w:val="00DE34CF"/>
    <w:rsid w:val="00DE6776"/>
    <w:rsid w:val="00DF4421"/>
    <w:rsid w:val="00E01327"/>
    <w:rsid w:val="00E018F0"/>
    <w:rsid w:val="00E13F3D"/>
    <w:rsid w:val="00E22429"/>
    <w:rsid w:val="00E34898"/>
    <w:rsid w:val="00E35D82"/>
    <w:rsid w:val="00E3684E"/>
    <w:rsid w:val="00E40877"/>
    <w:rsid w:val="00E615C2"/>
    <w:rsid w:val="00E70531"/>
    <w:rsid w:val="00E708E8"/>
    <w:rsid w:val="00E831AC"/>
    <w:rsid w:val="00E84BBB"/>
    <w:rsid w:val="00E87CEF"/>
    <w:rsid w:val="00EB09B7"/>
    <w:rsid w:val="00EB6085"/>
    <w:rsid w:val="00ED129B"/>
    <w:rsid w:val="00EE7D7C"/>
    <w:rsid w:val="00EF25DE"/>
    <w:rsid w:val="00F173CD"/>
    <w:rsid w:val="00F25D98"/>
    <w:rsid w:val="00F300FB"/>
    <w:rsid w:val="00F31D3C"/>
    <w:rsid w:val="00F35AD9"/>
    <w:rsid w:val="00F441AB"/>
    <w:rsid w:val="00F62712"/>
    <w:rsid w:val="00F736A3"/>
    <w:rsid w:val="00F83E24"/>
    <w:rsid w:val="00FB4F20"/>
    <w:rsid w:val="00FB6386"/>
    <w:rsid w:val="00FB6A92"/>
    <w:rsid w:val="00FC303E"/>
    <w:rsid w:val="00FC4ADD"/>
    <w:rsid w:val="00FC688F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21C8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A2E9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0B016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qFormat/>
    <w:rsid w:val="000B016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B016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character" w:customStyle="1" w:styleId="TALChar">
    <w:name w:val="TAL Char"/>
    <w:link w:val="TAL"/>
    <w:qFormat/>
    <w:locked/>
    <w:rsid w:val="000B01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B016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B016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B016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B016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B0165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0B016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lang w:eastAsia="en-GB"/>
    </w:rPr>
  </w:style>
  <w:style w:type="character" w:customStyle="1" w:styleId="BodyTextChar">
    <w:name w:val="Body Text Char"/>
    <w:basedOn w:val="DefaultParagraphFont"/>
    <w:link w:val="BodyText"/>
    <w:rsid w:val="000B0165"/>
    <w:rPr>
      <w:rFonts w:ascii="Times New Roman" w:eastAsia="DengXian" w:hAnsi="Times New Roman"/>
      <w:lang w:val="en-GB" w:eastAsia="en-GB"/>
    </w:rPr>
  </w:style>
  <w:style w:type="character" w:customStyle="1" w:styleId="NOZchn">
    <w:name w:val="NO Zchn"/>
    <w:link w:val="NO"/>
    <w:qFormat/>
    <w:rsid w:val="000B016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B01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B0165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B0165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0B0165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B0165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B016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016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0B016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B0165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0165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B0165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B0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0B016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0B016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0B016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0B016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0B0165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B0165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0B0165"/>
    <w:rPr>
      <w:rFonts w:ascii="Times New Roman" w:eastAsia="DengXi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0B01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0B016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B016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B016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0B016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0B016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0B01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0B0165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B016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0B01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0B0165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0B016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016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B0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B0165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0B016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0B016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B0165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0B016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B0165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0B0165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0B016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016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0165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0B016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0B016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0B016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0B016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0B016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0B0165"/>
    <w:pPr>
      <w:numPr>
        <w:numId w:val="33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0B0165"/>
    <w:pPr>
      <w:numPr>
        <w:numId w:val="34"/>
      </w:numPr>
      <w:tabs>
        <w:tab w:val="clear" w:pos="1209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0B0165"/>
    <w:pPr>
      <w:numPr>
        <w:numId w:val="35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0B01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B0165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B01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B016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B016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0B016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0B016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B0165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0B0165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B016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B0165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B0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B016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0B01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0B0165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B016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B01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0B0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B016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B016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B016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016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locked/>
    <w:rsid w:val="000B016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B016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B016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0B016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AD4CA7"/>
    <w:rPr>
      <w:rFonts w:ascii="Arial" w:hAnsi="Arial"/>
      <w:sz w:val="28"/>
      <w:lang w:val="en-GB" w:eastAsia="en-US"/>
    </w:rPr>
  </w:style>
  <w:style w:type="table" w:styleId="MediumGrid1">
    <w:name w:val="Medium Grid 1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PlainTable1">
    <w:name w:val="Plain Table 1"/>
    <w:basedOn w:val="TableNormal"/>
    <w:uiPriority w:val="41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Table3Deffects1">
    <w:name w:val="Table 3D effects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SalutationChar1">
    <w:name w:val="Salutation Char1"/>
    <w:basedOn w:val="DefaultParagraphFont"/>
    <w:rsid w:val="00AD4CA7"/>
  </w:style>
  <w:style w:type="table" w:styleId="ColorfulGrid-Accent1">
    <w:name w:val="Colorful Grid Accent 1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SignatureChar1">
    <w:name w:val="Signature Char1"/>
    <w:basedOn w:val="DefaultParagraphFont"/>
    <w:rsid w:val="00AD4CA7"/>
  </w:style>
  <w:style w:type="character" w:customStyle="1" w:styleId="SubtitleChar1">
    <w:name w:val="Subtitle Char1"/>
    <w:rsid w:val="00AD4CA7"/>
    <w:rPr>
      <w:rFonts w:ascii="Calibri Light" w:eastAsia="Times New Roman" w:hAnsi="Calibri Light" w:cs="Times New Roman"/>
      <w:sz w:val="24"/>
      <w:szCs w:val="24"/>
    </w:rPr>
  </w:style>
  <w:style w:type="table" w:styleId="ColorfulGrid-Accent2">
    <w:name w:val="Colorful Grid Accent 2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Table3Deffects2">
    <w:name w:val="Table 3D effects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Grid">
    <w:name w:val="Light Grid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character" w:customStyle="1" w:styleId="HTMLPreformattedChar1">
    <w:name w:val="HTML Preformatted Char1"/>
    <w:rsid w:val="00AD4CA7"/>
    <w:rPr>
      <w:rFonts w:ascii="Courier New" w:hAnsi="Courier New" w:cs="Courier New"/>
    </w:rPr>
  </w:style>
  <w:style w:type="paragraph" w:customStyle="1" w:styleId="tal0">
    <w:name w:val="tal"/>
    <w:basedOn w:val="Normal"/>
    <w:rsid w:val="00AD4CA7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eastAsia="fr-FR"/>
    </w:rPr>
  </w:style>
  <w:style w:type="paragraph" w:customStyle="1" w:styleId="tan0">
    <w:name w:val="tan"/>
    <w:basedOn w:val="Normal"/>
    <w:rsid w:val="00AD4CA7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IntenseQuoteChar1">
    <w:name w:val="Intense Quote Char1"/>
    <w:uiPriority w:val="30"/>
    <w:rsid w:val="00AD4CA7"/>
    <w:rPr>
      <w:i/>
      <w:iCs/>
      <w:color w:val="4472C4"/>
    </w:rPr>
  </w:style>
  <w:style w:type="character" w:customStyle="1" w:styleId="BodyTextChar1">
    <w:name w:val="Body Text Char1"/>
    <w:basedOn w:val="DefaultParagraphFont"/>
    <w:rsid w:val="00AD4CA7"/>
  </w:style>
  <w:style w:type="table" w:styleId="GridTable1Light">
    <w:name w:val="Grid Table 1 Light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ndnoteTextChar1">
    <w:name w:val="Endnote Text Char1"/>
    <w:basedOn w:val="DefaultParagraphFont"/>
    <w:rsid w:val="00AD4CA7"/>
  </w:style>
  <w:style w:type="character" w:customStyle="1" w:styleId="FooterChar1">
    <w:name w:val="Footer Char1"/>
    <w:basedOn w:val="DefaultParagraphFont"/>
    <w:rsid w:val="00AD4CA7"/>
  </w:style>
  <w:style w:type="character" w:customStyle="1" w:styleId="FootnoteTextChar1">
    <w:name w:val="Footnote Text Char1"/>
    <w:basedOn w:val="DefaultParagraphFont"/>
    <w:rsid w:val="00AD4CA7"/>
  </w:style>
  <w:style w:type="table" w:styleId="GridTable1Light-Accent1">
    <w:name w:val="Grid Table 1 Light Accent 1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AddressChar1">
    <w:name w:val="HTML Address Char1"/>
    <w:rsid w:val="00AD4CA7"/>
    <w:rPr>
      <w:i/>
      <w:iCs/>
    </w:rPr>
  </w:style>
  <w:style w:type="character" w:customStyle="1" w:styleId="HeaderChar1">
    <w:name w:val="Header Char1"/>
    <w:basedOn w:val="DefaultParagraphFont"/>
    <w:rsid w:val="00AD4CA7"/>
  </w:style>
  <w:style w:type="table" w:styleId="LightGrid-Accent2">
    <w:name w:val="Light Grid Accent 2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AD4CA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AD4CA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AD4CA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AD4CA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AD4CA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AD4CA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AD4CA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AD4CA7"/>
    <w:rPr>
      <w:rFonts w:ascii="Courier New" w:hAnsi="Courier New" w:cs="Courier New"/>
    </w:rPr>
  </w:style>
  <w:style w:type="table" w:styleId="MediumGrid1-Accent2">
    <w:name w:val="Medium Grid 1 Accent 2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AD4CA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AD4CA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AD4CA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oteHeadingChar1">
    <w:name w:val="Note Heading Char1"/>
    <w:basedOn w:val="DefaultParagraphFont"/>
    <w:rsid w:val="00AD4CA7"/>
  </w:style>
  <w:style w:type="character" w:customStyle="1" w:styleId="MessageHeaderChar1">
    <w:name w:val="Message Header Char1"/>
    <w:rsid w:val="00AD4CA7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table" w:styleId="PlainTable3">
    <w:name w:val="Plain Table 3"/>
    <w:basedOn w:val="TableNormal"/>
    <w:uiPriority w:val="43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AD4CA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AD4CA7"/>
    <w:rPr>
      <w:i/>
      <w:iCs/>
      <w:color w:val="404040"/>
    </w:rPr>
  </w:style>
  <w:style w:type="character" w:customStyle="1" w:styleId="PlainTextChar1">
    <w:name w:val="Plain Text Char1"/>
    <w:rsid w:val="00AD4CA7"/>
    <w:rPr>
      <w:rFonts w:ascii="Courier New" w:hAnsi="Courier New" w:cs="Courier New"/>
    </w:rPr>
  </w:style>
  <w:style w:type="table" w:styleId="Table3Deffects3">
    <w:name w:val="Table 3D effects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AD4CA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AD4CA7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AD4C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AD4CA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BalloonTextChar1">
    <w:name w:val="Balloon Text Char1"/>
    <w:semiHidden/>
    <w:rsid w:val="00AD4CA7"/>
    <w:rPr>
      <w:rFonts w:ascii="Segoe UI" w:hAnsi="Segoe UI" w:cs="Segoe UI"/>
      <w:sz w:val="18"/>
      <w:szCs w:val="18"/>
    </w:rPr>
  </w:style>
  <w:style w:type="character" w:customStyle="1" w:styleId="BodyText2Char1">
    <w:name w:val="Body Text 2 Char1"/>
    <w:basedOn w:val="DefaultParagraphFont"/>
    <w:rsid w:val="00AD4CA7"/>
  </w:style>
  <w:style w:type="character" w:customStyle="1" w:styleId="BodyText3Char1">
    <w:name w:val="Body Text 3 Char1"/>
    <w:rsid w:val="00AD4CA7"/>
    <w:rPr>
      <w:sz w:val="16"/>
      <w:szCs w:val="16"/>
    </w:rPr>
  </w:style>
  <w:style w:type="character" w:customStyle="1" w:styleId="BodyTextFirstIndentChar1">
    <w:name w:val="Body Text First Indent Char1"/>
    <w:basedOn w:val="BodyTextChar1"/>
    <w:rsid w:val="00AD4CA7"/>
  </w:style>
  <w:style w:type="character" w:customStyle="1" w:styleId="BodyTextIndentChar1">
    <w:name w:val="Body Text Indent Char1"/>
    <w:basedOn w:val="DefaultParagraphFont"/>
    <w:rsid w:val="00AD4CA7"/>
  </w:style>
  <w:style w:type="character" w:customStyle="1" w:styleId="BodyTextFirstIndent2Char1">
    <w:name w:val="Body Text First Indent 2 Char1"/>
    <w:basedOn w:val="BodyTextIndentChar1"/>
    <w:rsid w:val="00AD4CA7"/>
  </w:style>
  <w:style w:type="character" w:customStyle="1" w:styleId="BodyTextIndent2Char1">
    <w:name w:val="Body Text Indent 2 Char1"/>
    <w:basedOn w:val="DefaultParagraphFont"/>
    <w:rsid w:val="00AD4CA7"/>
  </w:style>
  <w:style w:type="character" w:customStyle="1" w:styleId="BodyTextIndent3Char1">
    <w:name w:val="Body Text Indent 3 Char1"/>
    <w:rsid w:val="00AD4CA7"/>
    <w:rPr>
      <w:sz w:val="16"/>
      <w:szCs w:val="16"/>
    </w:rPr>
  </w:style>
  <w:style w:type="character" w:customStyle="1" w:styleId="ClosingChar1">
    <w:name w:val="Closing Char1"/>
    <w:basedOn w:val="DefaultParagraphFont"/>
    <w:rsid w:val="00AD4CA7"/>
  </w:style>
  <w:style w:type="character" w:customStyle="1" w:styleId="CommentTextChar1">
    <w:name w:val="Comment Text Char1"/>
    <w:basedOn w:val="DefaultParagraphFont"/>
    <w:rsid w:val="00AD4CA7"/>
  </w:style>
  <w:style w:type="character" w:customStyle="1" w:styleId="CommentSubjectChar1">
    <w:name w:val="Comment Subject Char1"/>
    <w:rsid w:val="00AD4CA7"/>
    <w:rPr>
      <w:b/>
      <w:bCs/>
    </w:rPr>
  </w:style>
  <w:style w:type="character" w:customStyle="1" w:styleId="DateChar1">
    <w:name w:val="Date Char1"/>
    <w:basedOn w:val="DefaultParagraphFont"/>
    <w:rsid w:val="00AD4CA7"/>
  </w:style>
  <w:style w:type="character" w:customStyle="1" w:styleId="DocumentMapChar1">
    <w:name w:val="Document Map Char1"/>
    <w:rsid w:val="00AD4CA7"/>
    <w:rPr>
      <w:rFonts w:ascii="Segoe UI" w:hAnsi="Segoe UI" w:cs="Segoe UI"/>
      <w:sz w:val="16"/>
      <w:szCs w:val="16"/>
    </w:rPr>
  </w:style>
  <w:style w:type="character" w:customStyle="1" w:styleId="E-mailSignatureChar1">
    <w:name w:val="E-mail Signature Char1"/>
    <w:basedOn w:val="DefaultParagraphFont"/>
    <w:rsid w:val="00AD4CA7"/>
  </w:style>
  <w:style w:type="character" w:customStyle="1" w:styleId="Heading6Char">
    <w:name w:val="Heading 6 Char"/>
    <w:link w:val="Heading6"/>
    <w:rsid w:val="00AD4CA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4CA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4CA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4CA7"/>
    <w:rPr>
      <w:rFonts w:ascii="Arial" w:hAnsi="Arial"/>
      <w:sz w:val="36"/>
      <w:lang w:val="en-GB" w:eastAsia="en-US"/>
    </w:rPr>
  </w:style>
  <w:style w:type="character" w:styleId="UnresolvedMention">
    <w:name w:val="Unresolved Mention"/>
    <w:uiPriority w:val="99"/>
    <w:semiHidden/>
    <w:unhideWhenUsed/>
    <w:rsid w:val="00AD4CA7"/>
    <w:rPr>
      <w:color w:val="605E5C"/>
      <w:shd w:val="clear" w:color="auto" w:fill="E1DFDD"/>
    </w:rPr>
  </w:style>
  <w:style w:type="paragraph" w:customStyle="1" w:styleId="TAJ">
    <w:name w:val="TAJ"/>
    <w:basedOn w:val="TH"/>
    <w:rsid w:val="00AD4CA7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TempNote">
    <w:name w:val="TempNote"/>
    <w:basedOn w:val="Normal"/>
    <w:qFormat/>
    <w:rsid w:val="00AD4CA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AD4CA7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AD4CA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lang w:eastAsia="en-GB"/>
    </w:rPr>
  </w:style>
  <w:style w:type="character" w:customStyle="1" w:styleId="AltNormalChar">
    <w:name w:val="AltNormal Char"/>
    <w:link w:val="AltNormal"/>
    <w:rsid w:val="00AD4CA7"/>
    <w:rPr>
      <w:rFonts w:ascii="Arial" w:eastAsia="SimSun" w:hAnsi="Arial"/>
      <w:lang w:val="en-GB" w:eastAsia="en-GB"/>
    </w:rPr>
  </w:style>
  <w:style w:type="paragraph" w:customStyle="1" w:styleId="TemplateH3">
    <w:name w:val="TemplateH3"/>
    <w:basedOn w:val="Normal"/>
    <w:qFormat/>
    <w:rsid w:val="00AD4CA7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AD4CA7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  <w:lang w:eastAsia="en-GB"/>
    </w:rPr>
  </w:style>
  <w:style w:type="character" w:styleId="HTMLCode">
    <w:name w:val="HTML Code"/>
    <w:uiPriority w:val="99"/>
    <w:unhideWhenUsed/>
    <w:rsid w:val="00AD4CA7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AD4CA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AD4CA7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AD4CA7"/>
    <w:pPr>
      <w:overflowPunct w:val="0"/>
      <w:autoSpaceDE w:val="0"/>
      <w:autoSpaceDN w:val="0"/>
      <w:adjustRightInd w:val="0"/>
    </w:pPr>
    <w:rPr>
      <w:rFonts w:eastAsia="SimSun"/>
      <w:sz w:val="24"/>
      <w:szCs w:val="24"/>
      <w:lang w:eastAsia="en-GB"/>
    </w:rPr>
  </w:style>
  <w:style w:type="character" w:customStyle="1" w:styleId="B3Car">
    <w:name w:val="B3 Car"/>
    <w:link w:val="B3"/>
    <w:rsid w:val="00AD4CA7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AD4CA7"/>
    <w:rPr>
      <w:rFonts w:ascii="Arial" w:hAnsi="Arial"/>
      <w:sz w:val="28"/>
      <w:lang w:eastAsia="en-US"/>
    </w:rPr>
  </w:style>
  <w:style w:type="paragraph" w:customStyle="1" w:styleId="Style1">
    <w:name w:val="Style1"/>
    <w:basedOn w:val="Normal"/>
    <w:link w:val="Style1Char"/>
    <w:qFormat/>
    <w:rsid w:val="00AD4CA7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link w:val="Style1"/>
    <w:rsid w:val="00AD4CA7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AD4CA7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link w:val="Style2"/>
    <w:rsid w:val="00AD4CA7"/>
    <w:rPr>
      <w:rFonts w:ascii="Arial" w:eastAsia="DengXian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13</Pages>
  <Words>2707</Words>
  <Characters>19452</Characters>
  <Application>Microsoft Office Word</Application>
  <DocSecurity>0</DocSecurity>
  <Lines>162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Yong Yang, 2024-08 PA2</cp:lastModifiedBy>
  <cp:revision>5</cp:revision>
  <cp:lastPrinted>1899-12-31T23:00:00Z</cp:lastPrinted>
  <dcterms:created xsi:type="dcterms:W3CDTF">2024-08-07T16:20:00Z</dcterms:created>
  <dcterms:modified xsi:type="dcterms:W3CDTF">2024-08-09T13:09:00Z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